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B22774" w14:textId="5249FAF0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17</w:t>
      </w:r>
      <w:r w:rsidR="00F2244B">
        <w:rPr>
          <w:b/>
          <w:noProof/>
          <w:sz w:val="24"/>
          <w:szCs w:val="28"/>
        </w:rPr>
        <w:t>bis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906E71">
        <w:rPr>
          <w:b/>
          <w:noProof/>
          <w:sz w:val="28"/>
          <w:szCs w:val="28"/>
        </w:rPr>
        <w:t>2</w:t>
      </w:r>
      <w:r w:rsidR="00870D74">
        <w:rPr>
          <w:b/>
          <w:noProof/>
          <w:sz w:val="28"/>
          <w:szCs w:val="28"/>
          <w:lang w:eastAsia="zh-CN"/>
        </w:rPr>
        <w:t>5679</w:t>
      </w:r>
    </w:p>
    <w:p w14:paraId="7FA0834D" w14:textId="58A0839A" w:rsidR="00EB4B6B" w:rsidRPr="002818AA" w:rsidRDefault="00EB4B6B" w:rsidP="00EB4B6B">
      <w:pPr>
        <w:pStyle w:val="CRCoverPage"/>
        <w:outlineLvl w:val="0"/>
        <w:rPr>
          <w:b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Online,</w:t>
      </w:r>
      <w:r>
        <w:rPr>
          <w:b/>
          <w:noProof/>
          <w:sz w:val="24"/>
          <w:szCs w:val="28"/>
        </w:rPr>
        <w:t xml:space="preserve"> </w:t>
      </w:r>
      <w:r w:rsidR="0097787D">
        <w:rPr>
          <w:b/>
          <w:noProof/>
          <w:sz w:val="24"/>
          <w:szCs w:val="28"/>
        </w:rPr>
        <w:t>1</w:t>
      </w:r>
      <w:r w:rsidR="00BB00DA">
        <w:rPr>
          <w:b/>
          <w:noProof/>
          <w:sz w:val="24"/>
          <w:szCs w:val="28"/>
        </w:rPr>
        <w:t>0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Pr="002818AA">
        <w:rPr>
          <w:b/>
          <w:noProof/>
          <w:sz w:val="24"/>
          <w:szCs w:val="28"/>
        </w:rPr>
        <w:t>–</w:t>
      </w:r>
      <w:r w:rsidR="00BB00DA">
        <w:rPr>
          <w:b/>
          <w:noProof/>
          <w:sz w:val="24"/>
          <w:szCs w:val="28"/>
        </w:rPr>
        <w:t>18</w:t>
      </w:r>
      <w:r w:rsidRPr="00105948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</w:t>
      </w:r>
      <w:r w:rsidR="00BB00DA">
        <w:rPr>
          <w:b/>
          <w:noProof/>
          <w:sz w:val="24"/>
          <w:szCs w:val="28"/>
          <w:lang w:eastAsia="zh-CN"/>
        </w:rPr>
        <w:t>October</w:t>
      </w:r>
      <w:r>
        <w:rPr>
          <w:b/>
          <w:noProof/>
          <w:sz w:val="24"/>
          <w:szCs w:val="28"/>
        </w:rPr>
        <w:t>,</w:t>
      </w:r>
      <w:r w:rsidRPr="002818AA">
        <w:rPr>
          <w:b/>
          <w:noProof/>
          <w:sz w:val="24"/>
          <w:szCs w:val="28"/>
        </w:rPr>
        <w:t xml:space="preserve"> 202</w:t>
      </w:r>
      <w:r>
        <w:rPr>
          <w:b/>
          <w:noProof/>
          <w:sz w:val="24"/>
          <w:szCs w:val="28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5201249C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36625C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2DF910B6" w:rsidR="00EB4B6B" w:rsidRPr="000542F6" w:rsidRDefault="00870D74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061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77777777" w:rsidR="00EB4B6B" w:rsidRPr="00410371" w:rsidRDefault="00EB4B6B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46FE9C35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FD0E56">
              <w:rPr>
                <w:b/>
                <w:noProof/>
                <w:sz w:val="28"/>
              </w:rPr>
              <w:t>7</w:t>
            </w:r>
            <w:r w:rsidR="00EB4B6B">
              <w:rPr>
                <w:b/>
                <w:noProof/>
                <w:sz w:val="28"/>
              </w:rPr>
              <w:t>.</w:t>
            </w:r>
            <w:r w:rsidR="00F2244B">
              <w:rPr>
                <w:b/>
                <w:noProof/>
                <w:sz w:val="28"/>
              </w:rPr>
              <w:t>2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7DEEA697" w:rsidR="00EB4B6B" w:rsidRDefault="00EB4B6B" w:rsidP="00B63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2"/>
              </w:rPr>
              <w:t>Correction on</w:t>
            </w:r>
            <w:r w:rsidR="00366E7E">
              <w:rPr>
                <w:rFonts w:cs="Arial"/>
                <w:sz w:val="22"/>
              </w:rPr>
              <w:t xml:space="preserve"> resource configuration for</w:t>
            </w:r>
            <w:r>
              <w:rPr>
                <w:rFonts w:cs="Arial"/>
                <w:sz w:val="22"/>
              </w:rPr>
              <w:t xml:space="preserve"> </w:t>
            </w:r>
            <w:r w:rsidR="00E816F9">
              <w:rPr>
                <w:rFonts w:cs="Arial"/>
                <w:sz w:val="22"/>
              </w:rPr>
              <w:t xml:space="preserve">IAB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26059814" w:rsidR="00EB4B6B" w:rsidRDefault="00EB4B6B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70D74">
              <w:rPr>
                <w:noProof/>
              </w:rPr>
              <w:t>, Lenovo, Nokia, Nokia Shanghai Bell</w:t>
            </w:r>
            <w:bookmarkStart w:id="0" w:name="_GoBack"/>
            <w:bookmarkEnd w:id="0"/>
            <w:r w:rsidR="000542F6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50C914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NR_IA</w:t>
            </w:r>
            <w:r w:rsidR="006C683F">
              <w:rPr>
                <w:noProof/>
              </w:rPr>
              <w:t>B</w:t>
            </w:r>
            <w:r w:rsidR="00FD0E56">
              <w:rPr>
                <w:rFonts w:hint="eastAsia"/>
                <w:noProof/>
                <w:lang w:eastAsia="zh-CN"/>
              </w:rPr>
              <w:t>_</w:t>
            </w:r>
            <w:r w:rsidR="00FD0E56">
              <w:rPr>
                <w:noProof/>
                <w:lang w:eastAsia="zh-CN"/>
              </w:rPr>
              <w:t>enh</w:t>
            </w:r>
            <w:r w:rsidR="006C683F" w:rsidRPr="006C683F">
              <w:rPr>
                <w:noProof/>
              </w:rPr>
              <w:t>-Core</w:t>
            </w:r>
            <w:r>
              <w:rPr>
                <w:noProof/>
              </w:rPr>
              <w:fldChar w:fldCharType="end"/>
            </w:r>
            <w:r w:rsidR="00EB4B6B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31E3CF4B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366E7E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366E7E">
              <w:rPr>
                <w:noProof/>
              </w:rPr>
              <w:t>10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0DAC461" w:rsidR="00EB4B6B" w:rsidRDefault="000129C2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6BBA2DD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FD0E5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F9B2E2" w14:textId="01EE50B0" w:rsidR="00311E8A" w:rsidRPr="00311E8A" w:rsidRDefault="00E367AB" w:rsidP="005405AD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</w:rPr>
            </w:pPr>
            <w:r>
              <w:t>In secti</w:t>
            </w:r>
            <w:r w:rsidRPr="00410533">
              <w:t xml:space="preserve">on </w:t>
            </w:r>
            <w:bookmarkStart w:id="1" w:name="OLE_LINK39"/>
            <w:r w:rsidRPr="00410533">
              <w:t>9.2.9.3</w:t>
            </w:r>
            <w:bookmarkEnd w:id="1"/>
            <w:r w:rsidRPr="00410533">
              <w:rPr>
                <w:lang w:eastAsia="zh-CN"/>
              </w:rPr>
              <w:t xml:space="preserve">, </w:t>
            </w:r>
            <w:r w:rsidR="003D1BC6" w:rsidRPr="00410533">
              <w:rPr>
                <w:lang w:eastAsia="zh-CN"/>
              </w:rPr>
              <w:t xml:space="preserve">the </w:t>
            </w:r>
            <w:r w:rsidR="00393A51" w:rsidRPr="00410533">
              <w:rPr>
                <w:lang w:eastAsia="zh-CN"/>
              </w:rPr>
              <w:t>“</w:t>
            </w:r>
            <w:r w:rsidR="003D1BC6" w:rsidRPr="00410533">
              <w:rPr>
                <w:i/>
                <w:lang w:eastAsia="zh-CN"/>
              </w:rPr>
              <w:t>IAB-DU Cell Resource Configuration-Mode-Info</w:t>
            </w:r>
            <w:r w:rsidR="00393A51" w:rsidRPr="00410533">
              <w:rPr>
                <w:lang w:eastAsia="zh-CN"/>
              </w:rPr>
              <w:t>”</w:t>
            </w:r>
            <w:r w:rsidR="003D1BC6" w:rsidRPr="00410533">
              <w:rPr>
                <w:lang w:eastAsia="zh-CN"/>
              </w:rPr>
              <w:t xml:space="preserve"> IE </w:t>
            </w:r>
            <w:r w:rsidR="007450E7" w:rsidRPr="00410533">
              <w:rPr>
                <w:lang w:eastAsia="zh-CN"/>
              </w:rPr>
              <w:t xml:space="preserve">is included in several </w:t>
            </w:r>
            <w:r w:rsidR="00F127B6" w:rsidRPr="00410533">
              <w:rPr>
                <w:lang w:eastAsia="zh-CN"/>
              </w:rPr>
              <w:t xml:space="preserve">parent IEs, i.e. </w:t>
            </w:r>
            <w:r w:rsidR="00F127B6" w:rsidRPr="00E648A9">
              <w:rPr>
                <w:rFonts w:cs="Arial"/>
                <w:i/>
                <w:lang w:eastAsia="ja-JP"/>
              </w:rPr>
              <w:t>Activated Cells To Be Updated List Item</w:t>
            </w:r>
            <w:r w:rsidR="00F127B6" w:rsidRPr="00410533">
              <w:rPr>
                <w:rFonts w:cs="Arial"/>
                <w:lang w:eastAsia="ja-JP"/>
              </w:rPr>
              <w:t xml:space="preserve">, </w:t>
            </w:r>
            <w:r w:rsidR="00F127B6" w:rsidRPr="00E648A9">
              <w:rPr>
                <w:rFonts w:cs="Arial"/>
                <w:i/>
                <w:lang w:eastAsia="ja-JP"/>
              </w:rPr>
              <w:t>Child-Node Cells List Item</w:t>
            </w:r>
            <w:r w:rsidR="00F127B6" w:rsidRPr="00410533">
              <w:rPr>
                <w:rFonts w:cs="Arial"/>
                <w:lang w:eastAsia="ja-JP"/>
              </w:rPr>
              <w:t xml:space="preserve">, </w:t>
            </w:r>
            <w:r w:rsidR="00F127B6" w:rsidRPr="00E648A9">
              <w:rPr>
                <w:rFonts w:cs="Arial"/>
                <w:i/>
                <w:lang w:eastAsia="ja-JP"/>
              </w:rPr>
              <w:t>Neighbour-Node Cells List Item</w:t>
            </w:r>
            <w:r w:rsidR="00F127B6" w:rsidRPr="00410533">
              <w:rPr>
                <w:rFonts w:cs="Arial"/>
                <w:lang w:eastAsia="ja-JP"/>
              </w:rPr>
              <w:t xml:space="preserve">. </w:t>
            </w:r>
            <w:r w:rsidR="00393A51" w:rsidRPr="00410533">
              <w:rPr>
                <w:rFonts w:cs="Arial"/>
                <w:lang w:eastAsia="ja-JP"/>
              </w:rPr>
              <w:t xml:space="preserve">However, </w:t>
            </w:r>
            <w:r w:rsidR="00410533" w:rsidRPr="00410533">
              <w:rPr>
                <w:rFonts w:cs="Arial"/>
                <w:lang w:eastAsia="ja-JP"/>
              </w:rPr>
              <w:t xml:space="preserve">in the table, </w:t>
            </w:r>
            <w:r w:rsidR="00393A51" w:rsidRPr="00410533">
              <w:rPr>
                <w:rFonts w:cs="Arial"/>
                <w:lang w:eastAsia="ja-JP"/>
              </w:rPr>
              <w:t xml:space="preserve">the </w:t>
            </w:r>
            <w:r w:rsidR="00F16ADB" w:rsidRPr="00410533">
              <w:rPr>
                <w:rFonts w:cs="Arial"/>
                <w:lang w:eastAsia="ja-JP"/>
              </w:rPr>
              <w:t>content of “</w:t>
            </w:r>
            <w:r w:rsidR="00F16ADB" w:rsidRPr="00410533">
              <w:rPr>
                <w:i/>
                <w:lang w:eastAsia="zh-CN"/>
              </w:rPr>
              <w:t>IAB-DU Cell Resource Configuration-Mode-Info</w:t>
            </w:r>
            <w:r w:rsidR="00F16ADB" w:rsidRPr="00410533">
              <w:rPr>
                <w:lang w:eastAsia="zh-CN"/>
              </w:rPr>
              <w:t>”</w:t>
            </w:r>
            <w:r w:rsidR="00410533" w:rsidRPr="00410533">
              <w:rPr>
                <w:lang w:eastAsia="zh-CN"/>
              </w:rPr>
              <w:t xml:space="preserve"> in the </w:t>
            </w:r>
            <w:r w:rsidR="00410533" w:rsidRPr="005405AD">
              <w:rPr>
                <w:rFonts w:cs="Arial"/>
                <w:i/>
                <w:lang w:eastAsia="ja-JP"/>
              </w:rPr>
              <w:t>Activated Cells To Be Updated List Item</w:t>
            </w:r>
            <w:r w:rsidR="00410533" w:rsidRPr="00410533">
              <w:rPr>
                <w:lang w:eastAsia="zh-CN"/>
              </w:rPr>
              <w:t xml:space="preserve"> </w:t>
            </w:r>
            <w:r w:rsidR="00311E8A">
              <w:rPr>
                <w:lang w:eastAsia="zh-CN"/>
              </w:rPr>
              <w:t xml:space="preserve">which can be either FDD info or TDD info, </w:t>
            </w:r>
            <w:r w:rsidR="00410533" w:rsidRPr="00410533">
              <w:rPr>
                <w:lang w:eastAsia="zh-CN"/>
              </w:rPr>
              <w:t xml:space="preserve">is different from the </w:t>
            </w:r>
            <w:r w:rsidR="005405AD">
              <w:rPr>
                <w:lang w:eastAsia="zh-CN"/>
              </w:rPr>
              <w:t xml:space="preserve">same IE included in the </w:t>
            </w:r>
            <w:r w:rsidR="005405AD" w:rsidRPr="005405AD">
              <w:rPr>
                <w:rFonts w:cs="Arial"/>
                <w:i/>
                <w:lang w:eastAsia="ja-JP"/>
              </w:rPr>
              <w:t>Child-Node Cells List Item</w:t>
            </w:r>
            <w:r w:rsidR="005405AD">
              <w:rPr>
                <w:rFonts w:cs="Arial"/>
                <w:i/>
                <w:lang w:eastAsia="ja-JP"/>
              </w:rPr>
              <w:t xml:space="preserve"> </w:t>
            </w:r>
            <w:r w:rsidR="005405AD">
              <w:rPr>
                <w:rFonts w:cs="Arial"/>
                <w:lang w:eastAsia="ja-JP"/>
              </w:rPr>
              <w:t>and</w:t>
            </w:r>
            <w:r w:rsidR="005405AD" w:rsidRPr="00410533">
              <w:rPr>
                <w:rFonts w:cs="Arial"/>
                <w:lang w:eastAsia="ja-JP"/>
              </w:rPr>
              <w:t xml:space="preserve"> </w:t>
            </w:r>
            <w:r w:rsidR="005405AD" w:rsidRPr="005405AD">
              <w:rPr>
                <w:rFonts w:cs="Arial"/>
                <w:i/>
                <w:lang w:eastAsia="ja-JP"/>
              </w:rPr>
              <w:t>Neighbour-Node Cells List Item</w:t>
            </w:r>
            <w:r w:rsidR="00311E8A">
              <w:rPr>
                <w:rFonts w:cs="Arial"/>
                <w:lang w:eastAsia="ja-JP"/>
              </w:rPr>
              <w:t xml:space="preserve">”. The differences are listed below. </w:t>
            </w:r>
          </w:p>
          <w:p w14:paraId="4D3AE767" w14:textId="1337227E" w:rsidR="00C706BD" w:rsidRDefault="00311E8A" w:rsidP="00311E8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For the </w:t>
            </w:r>
            <w:r w:rsidRPr="000260B7">
              <w:rPr>
                <w:rFonts w:cs="Arial"/>
                <w:i/>
                <w:lang w:eastAsia="ja-JP"/>
              </w:rPr>
              <w:t>FDD Info</w:t>
            </w:r>
            <w:r>
              <w:rPr>
                <w:rFonts w:cs="Arial"/>
                <w:lang w:eastAsia="ja-JP"/>
              </w:rPr>
              <w:t>, the following 6 optional IEs are absent</w:t>
            </w:r>
            <w:r w:rsidR="000260B7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in the  </w:t>
            </w:r>
            <w:r w:rsidRPr="00410533">
              <w:rPr>
                <w:rFonts w:cs="Arial"/>
                <w:lang w:eastAsia="ja-JP"/>
              </w:rPr>
              <w:t>“</w:t>
            </w:r>
            <w:r w:rsidRPr="00410533">
              <w:rPr>
                <w:i/>
                <w:lang w:eastAsia="zh-CN"/>
              </w:rPr>
              <w:t>IAB-DU Cell Resource Configuration-Mode-Info</w:t>
            </w:r>
            <w:r w:rsidRPr="00410533">
              <w:rPr>
                <w:lang w:eastAsia="zh-CN"/>
              </w:rPr>
              <w:t xml:space="preserve">” </w:t>
            </w:r>
            <w:r w:rsidR="000260B7">
              <w:rPr>
                <w:lang w:eastAsia="zh-CN"/>
              </w:rPr>
              <w:t xml:space="preserve">contained </w:t>
            </w:r>
            <w:r w:rsidRPr="00410533">
              <w:rPr>
                <w:lang w:eastAsia="zh-CN"/>
              </w:rPr>
              <w:t xml:space="preserve">in the </w:t>
            </w:r>
            <w:r w:rsidRPr="005405AD">
              <w:rPr>
                <w:rFonts w:cs="Arial"/>
                <w:i/>
                <w:lang w:eastAsia="ja-JP"/>
              </w:rPr>
              <w:t>Activated Cells To Be Updated List Item</w:t>
            </w:r>
            <w:r w:rsidR="000260B7">
              <w:rPr>
                <w:rFonts w:cs="Arial"/>
                <w:i/>
                <w:lang w:eastAsia="ja-JP"/>
              </w:rPr>
              <w:t xml:space="preserve"> </w:t>
            </w:r>
            <w:r w:rsidR="000260B7" w:rsidRPr="000260B7">
              <w:rPr>
                <w:rFonts w:cs="Arial"/>
                <w:lang w:eastAsia="ja-JP"/>
              </w:rPr>
              <w:t>when compared to the other two places</w:t>
            </w:r>
            <w:r>
              <w:rPr>
                <w:rFonts w:cs="Arial"/>
                <w:lang w:eastAsia="ja-JP"/>
              </w:rPr>
              <w:t xml:space="preserve">: </w:t>
            </w:r>
            <w:r w:rsidRPr="00A70B32">
              <w:rPr>
                <w:lang w:eastAsia="ja-JP"/>
              </w:rPr>
              <w:t xml:space="preserve">UL </w:t>
            </w:r>
            <w:r w:rsidRPr="00A70B32">
              <w:t>Frequency Info</w:t>
            </w:r>
            <w:r>
              <w:t>,</w:t>
            </w:r>
            <w:r w:rsidRPr="00A70B32">
              <w:rPr>
                <w:lang w:eastAsia="ja-JP"/>
              </w:rPr>
              <w:t xml:space="preserve"> UL Transmission Bandwidth</w:t>
            </w:r>
            <w:r>
              <w:rPr>
                <w:lang w:eastAsia="ja-JP"/>
              </w:rPr>
              <w:t xml:space="preserve">, </w:t>
            </w:r>
            <w:r w:rsidRPr="00A70B32">
              <w:rPr>
                <w:bCs/>
              </w:rPr>
              <w:t>UL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  <w:r>
              <w:rPr>
                <w:lang w:eastAsia="ja-JP"/>
              </w:rPr>
              <w:t xml:space="preserve">, </w:t>
            </w:r>
            <w:r w:rsidR="000260B7">
              <w:rPr>
                <w:lang w:eastAsia="ja-JP"/>
              </w:rPr>
              <w:t>D</w:t>
            </w:r>
            <w:r w:rsidRPr="00A70B32">
              <w:rPr>
                <w:lang w:eastAsia="ja-JP"/>
              </w:rPr>
              <w:t xml:space="preserve">L </w:t>
            </w:r>
            <w:r w:rsidRPr="00A70B32">
              <w:t>Frequency Info</w:t>
            </w:r>
            <w:r>
              <w:t>,</w:t>
            </w:r>
            <w:r w:rsidR="000260B7">
              <w:rPr>
                <w:lang w:eastAsia="ja-JP"/>
              </w:rPr>
              <w:t xml:space="preserve"> D</w:t>
            </w:r>
            <w:r w:rsidRPr="00A70B32">
              <w:rPr>
                <w:lang w:eastAsia="ja-JP"/>
              </w:rPr>
              <w:t>L Transmission Bandwidth</w:t>
            </w:r>
            <w:r>
              <w:rPr>
                <w:lang w:eastAsia="ja-JP"/>
              </w:rPr>
              <w:t xml:space="preserve">, </w:t>
            </w:r>
            <w:r w:rsidR="000260B7">
              <w:rPr>
                <w:bCs/>
              </w:rPr>
              <w:t>D</w:t>
            </w:r>
            <w:r w:rsidRPr="00A70B32">
              <w:rPr>
                <w:bCs/>
              </w:rPr>
              <w:t>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  <w:r w:rsidR="000260B7">
              <w:rPr>
                <w:lang w:eastAsia="ja-JP"/>
              </w:rPr>
              <w:t>.</w:t>
            </w:r>
          </w:p>
          <w:p w14:paraId="27767DB1" w14:textId="3BFF0291" w:rsidR="000B2D8D" w:rsidRDefault="000B2D8D" w:rsidP="00311E8A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lang w:eastAsia="ja-JP"/>
              </w:rPr>
              <w:t xml:space="preserve">For the TDD Info, the following 3 optional IEs are absent in the </w:t>
            </w:r>
            <w:r w:rsidRPr="00410533">
              <w:rPr>
                <w:rFonts w:cs="Arial"/>
                <w:lang w:eastAsia="ja-JP"/>
              </w:rPr>
              <w:t>“</w:t>
            </w:r>
            <w:r w:rsidRPr="00410533">
              <w:rPr>
                <w:i/>
                <w:lang w:eastAsia="zh-CN"/>
              </w:rPr>
              <w:t>IAB-DU Cell Resource Configuration-Mode-Info</w:t>
            </w:r>
            <w:r w:rsidRPr="00410533">
              <w:rPr>
                <w:lang w:eastAsia="zh-CN"/>
              </w:rPr>
              <w:t xml:space="preserve">” </w:t>
            </w:r>
            <w:r>
              <w:rPr>
                <w:lang w:eastAsia="zh-CN"/>
              </w:rPr>
              <w:t xml:space="preserve">contained </w:t>
            </w:r>
            <w:r w:rsidRPr="00410533">
              <w:rPr>
                <w:lang w:eastAsia="zh-CN"/>
              </w:rPr>
              <w:t xml:space="preserve">in the </w:t>
            </w:r>
            <w:r w:rsidRPr="005405AD">
              <w:rPr>
                <w:rFonts w:cs="Arial"/>
                <w:i/>
                <w:lang w:eastAsia="ja-JP"/>
              </w:rPr>
              <w:t>Activated Cells To Be Updated List Item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 w:rsidRPr="000260B7">
              <w:rPr>
                <w:rFonts w:cs="Arial"/>
                <w:lang w:eastAsia="ja-JP"/>
              </w:rPr>
              <w:t>when compared to the other two places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szCs w:val="18"/>
                <w:lang w:eastAsia="ja-JP"/>
              </w:rPr>
              <w:t xml:space="preserve"> NR </w:t>
            </w:r>
            <w:r>
              <w:rPr>
                <w:rFonts w:cs="Arial"/>
                <w:szCs w:val="18"/>
              </w:rPr>
              <w:t xml:space="preserve">Frequency Info, </w:t>
            </w:r>
            <w:r w:rsidRPr="00A70B32">
              <w:rPr>
                <w:lang w:eastAsia="ja-JP"/>
              </w:rPr>
              <w:t>Transmission Bandwidth</w:t>
            </w:r>
            <w:r>
              <w:rPr>
                <w:lang w:eastAsia="ja-JP"/>
              </w:rPr>
              <w:t xml:space="preserve">, </w:t>
            </w:r>
            <w:r w:rsidRPr="00A70B32">
              <w:rPr>
                <w:bCs/>
              </w:rPr>
              <w:t>UL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  <w:r>
              <w:rPr>
                <w:lang w:eastAsia="ja-JP"/>
              </w:rPr>
              <w:t>.</w:t>
            </w:r>
          </w:p>
          <w:p w14:paraId="44E31734" w14:textId="07E8333B" w:rsidR="00E648A9" w:rsidRPr="00C820D4" w:rsidRDefault="00F1229B" w:rsidP="00F1229B">
            <w:pPr>
              <w:pStyle w:val="CRCoverPage"/>
              <w:spacing w:after="0"/>
              <w:ind w:left="520"/>
              <w:rPr>
                <w:noProof/>
              </w:rPr>
            </w:pPr>
            <w:r>
              <w:rPr>
                <w:lang w:eastAsia="ja-JP"/>
              </w:rPr>
              <w:t>I</w:t>
            </w:r>
            <w:r w:rsidR="00F9184C">
              <w:rPr>
                <w:lang w:eastAsia="ja-JP"/>
              </w:rPr>
              <w:t xml:space="preserve">n the ASN.1 part, the above mentioned optional IEs are all included for the </w:t>
            </w:r>
            <w:r w:rsidR="00F9184C" w:rsidRPr="00410533">
              <w:rPr>
                <w:rFonts w:cs="Arial"/>
                <w:lang w:eastAsia="ja-JP"/>
              </w:rPr>
              <w:t>“</w:t>
            </w:r>
            <w:r w:rsidR="00F9184C" w:rsidRPr="00410533">
              <w:rPr>
                <w:i/>
                <w:lang w:eastAsia="zh-CN"/>
              </w:rPr>
              <w:t>IAB-DU Cell Resource Configuration-Mode-Info</w:t>
            </w:r>
            <w:r w:rsidR="00F9184C" w:rsidRPr="00410533">
              <w:rPr>
                <w:lang w:eastAsia="zh-CN"/>
              </w:rPr>
              <w:t xml:space="preserve">” </w:t>
            </w:r>
            <w:r w:rsidR="00F9184C">
              <w:rPr>
                <w:lang w:eastAsia="zh-CN"/>
              </w:rPr>
              <w:t xml:space="preserve">contained </w:t>
            </w:r>
            <w:r w:rsidR="00F9184C" w:rsidRPr="00410533">
              <w:rPr>
                <w:lang w:eastAsia="zh-CN"/>
              </w:rPr>
              <w:t xml:space="preserve">in the </w:t>
            </w:r>
            <w:r w:rsidR="00F9184C" w:rsidRPr="005405AD">
              <w:rPr>
                <w:rFonts w:cs="Arial"/>
                <w:i/>
                <w:lang w:eastAsia="ja-JP"/>
              </w:rPr>
              <w:t>Activated Cells To Be Updated List Item</w:t>
            </w:r>
            <w:r w:rsidR="00F9184C">
              <w:rPr>
                <w:rFonts w:cs="Arial"/>
                <w:i/>
                <w:lang w:eastAsia="ja-JP"/>
              </w:rPr>
              <w:t xml:space="preserve">. </w:t>
            </w:r>
            <w:r w:rsidR="00F9184C">
              <w:rPr>
                <w:rFonts w:cs="Arial"/>
                <w:lang w:eastAsia="ja-JP"/>
              </w:rPr>
              <w:t>B</w:t>
            </w:r>
            <w:r w:rsidR="00F9184C" w:rsidRPr="00F9184C">
              <w:rPr>
                <w:rFonts w:cs="Arial"/>
                <w:lang w:eastAsia="ja-JP"/>
              </w:rPr>
              <w:t>ut actually, these optional IEs are not need to be introduced for the</w:t>
            </w:r>
            <w:r w:rsidR="00F9184C" w:rsidRPr="005405AD">
              <w:rPr>
                <w:rFonts w:cs="Arial"/>
                <w:i/>
                <w:lang w:eastAsia="ja-JP"/>
              </w:rPr>
              <w:t xml:space="preserve"> Activated Cells To Be Updated List Item</w:t>
            </w:r>
            <w:r w:rsidR="00F9184C">
              <w:rPr>
                <w:rFonts w:cs="Arial"/>
                <w:i/>
                <w:lang w:eastAsia="ja-JP"/>
              </w:rPr>
              <w:t>,</w:t>
            </w:r>
            <w:r w:rsidR="00F9184C" w:rsidRPr="00F9184C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b</w:t>
            </w:r>
            <w:r w:rsidR="00F9184C" w:rsidRPr="00F9184C">
              <w:rPr>
                <w:rFonts w:cs="Arial"/>
                <w:lang w:eastAsia="ja-JP"/>
              </w:rPr>
              <w:t>ecause they has been included in the</w:t>
            </w:r>
            <w:r w:rsidR="00F9184C">
              <w:rPr>
                <w:rFonts w:cs="Arial"/>
                <w:i/>
                <w:lang w:eastAsia="ja-JP"/>
              </w:rPr>
              <w:t xml:space="preserve"> </w:t>
            </w:r>
            <w:r w:rsidR="00F9184C" w:rsidRPr="00F9184C">
              <w:rPr>
                <w:rFonts w:cs="Arial"/>
                <w:i/>
                <w:lang w:eastAsia="ja-JP"/>
              </w:rPr>
              <w:t>Served Cell Information</w:t>
            </w:r>
            <w:r w:rsidR="00F9184C">
              <w:rPr>
                <w:rFonts w:cs="Arial"/>
                <w:i/>
                <w:lang w:eastAsia="ja-JP"/>
              </w:rPr>
              <w:t xml:space="preserve"> </w:t>
            </w:r>
            <w:r w:rsidR="00F9184C" w:rsidRPr="00F9184C">
              <w:rPr>
                <w:rFonts w:cs="Arial"/>
                <w:lang w:eastAsia="ja-JP"/>
              </w:rPr>
              <w:t>IE</w:t>
            </w:r>
            <w:r>
              <w:rPr>
                <w:rFonts w:cs="Arial"/>
                <w:lang w:eastAsia="ja-JP"/>
              </w:rPr>
              <w:t>, which can be confifggured to the IAB-DU via some existing F1 interface management procedures, e.g. F1 Setup, gNB-DU Configuration Update, gNB-CU confifuration update, etc.</w:t>
            </w: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A0AB17" w14:textId="03D993DE" w:rsidR="0014792F" w:rsidRDefault="008C1370" w:rsidP="009C0B00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 w:rsidRPr="008C1370">
              <w:rPr>
                <w:noProof/>
                <w:lang w:eastAsia="zh-CN"/>
              </w:rPr>
              <w:t xml:space="preserve">In  section </w:t>
            </w:r>
            <w:r w:rsidR="00257E2E" w:rsidRPr="00410533">
              <w:t>9.2.9.3</w:t>
            </w:r>
            <w:r w:rsidRPr="008C1370">
              <w:rPr>
                <w:noProof/>
                <w:lang w:eastAsia="zh-CN"/>
              </w:rPr>
              <w:t>,</w:t>
            </w:r>
            <w:r w:rsidR="00257E2E">
              <w:rPr>
                <w:noProof/>
                <w:lang w:eastAsia="zh-CN"/>
              </w:rPr>
              <w:t xml:space="preserve"> Add the following IEs </w:t>
            </w:r>
            <w:r w:rsidR="00740908">
              <w:rPr>
                <w:lang w:eastAsia="ja-JP"/>
              </w:rPr>
              <w:t xml:space="preserve">for the </w:t>
            </w:r>
            <w:r w:rsidR="00740908" w:rsidRPr="00410533">
              <w:rPr>
                <w:rFonts w:cs="Arial"/>
                <w:lang w:eastAsia="ja-JP"/>
              </w:rPr>
              <w:t>“</w:t>
            </w:r>
            <w:r w:rsidR="00740908" w:rsidRPr="00410533">
              <w:rPr>
                <w:i/>
                <w:lang w:eastAsia="zh-CN"/>
              </w:rPr>
              <w:t>IAB-DU Cell Resource Configuration-Mode-Info</w:t>
            </w:r>
            <w:r w:rsidR="00740908" w:rsidRPr="00410533">
              <w:rPr>
                <w:lang w:eastAsia="zh-CN"/>
              </w:rPr>
              <w:t xml:space="preserve">” </w:t>
            </w:r>
            <w:r w:rsidR="00740908">
              <w:rPr>
                <w:lang w:eastAsia="zh-CN"/>
              </w:rPr>
              <w:t xml:space="preserve">contained </w:t>
            </w:r>
            <w:r w:rsidR="00740908" w:rsidRPr="00410533">
              <w:rPr>
                <w:lang w:eastAsia="zh-CN"/>
              </w:rPr>
              <w:t xml:space="preserve">in the </w:t>
            </w:r>
            <w:r w:rsidR="00740908" w:rsidRPr="005405AD">
              <w:rPr>
                <w:rFonts w:cs="Arial"/>
                <w:i/>
                <w:lang w:eastAsia="ja-JP"/>
              </w:rPr>
              <w:t xml:space="preserve">Activated Cells To Be </w:t>
            </w:r>
            <w:r w:rsidR="00740908" w:rsidRPr="005405AD">
              <w:rPr>
                <w:rFonts w:cs="Arial"/>
                <w:i/>
                <w:lang w:eastAsia="ja-JP"/>
              </w:rPr>
              <w:lastRenderedPageBreak/>
              <w:t>Updated List Item</w:t>
            </w:r>
            <w:r w:rsidR="00257E2E">
              <w:rPr>
                <w:noProof/>
                <w:lang w:eastAsia="zh-CN"/>
              </w:rPr>
              <w:t>, and add description that these new added optional IEs will not be used in this release</w:t>
            </w:r>
            <w:r w:rsidR="004D3643">
              <w:t>.</w:t>
            </w:r>
          </w:p>
          <w:p w14:paraId="1E92405F" w14:textId="26E31804" w:rsidR="00740908" w:rsidRDefault="00740908" w:rsidP="0074090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rFonts w:cs="Arial"/>
                <w:lang w:eastAsia="ja-JP"/>
              </w:rPr>
              <w:t xml:space="preserve">For the </w:t>
            </w:r>
            <w:r w:rsidRPr="000260B7">
              <w:rPr>
                <w:rFonts w:cs="Arial"/>
                <w:i/>
                <w:lang w:eastAsia="ja-JP"/>
              </w:rPr>
              <w:t>FDD Info</w:t>
            </w:r>
            <w:r>
              <w:rPr>
                <w:rFonts w:cs="Arial"/>
                <w:lang w:eastAsia="ja-JP"/>
              </w:rPr>
              <w:t xml:space="preserve">, add the following 6 IEs: </w:t>
            </w:r>
            <w:r w:rsidRPr="00A70B32">
              <w:rPr>
                <w:lang w:eastAsia="ja-JP"/>
              </w:rPr>
              <w:t xml:space="preserve">UL </w:t>
            </w:r>
            <w:r w:rsidRPr="00A70B32">
              <w:t>Frequency Info</w:t>
            </w:r>
            <w:r>
              <w:t>,</w:t>
            </w:r>
            <w:r w:rsidRPr="00A70B32">
              <w:rPr>
                <w:lang w:eastAsia="ja-JP"/>
              </w:rPr>
              <w:t xml:space="preserve"> UL Transmission Bandwidth</w:t>
            </w:r>
            <w:r>
              <w:rPr>
                <w:lang w:eastAsia="ja-JP"/>
              </w:rPr>
              <w:t xml:space="preserve">, </w:t>
            </w:r>
            <w:r w:rsidRPr="00A70B32">
              <w:rPr>
                <w:bCs/>
              </w:rPr>
              <w:t>UL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  <w:r>
              <w:rPr>
                <w:lang w:eastAsia="ja-JP"/>
              </w:rPr>
              <w:t>, D</w:t>
            </w:r>
            <w:r w:rsidRPr="00A70B32">
              <w:rPr>
                <w:lang w:eastAsia="ja-JP"/>
              </w:rPr>
              <w:t xml:space="preserve">L </w:t>
            </w:r>
            <w:r w:rsidRPr="00A70B32">
              <w:t>Frequency Info</w:t>
            </w:r>
            <w:r>
              <w:t>,</w:t>
            </w:r>
            <w:r>
              <w:rPr>
                <w:lang w:eastAsia="ja-JP"/>
              </w:rPr>
              <w:t xml:space="preserve"> D</w:t>
            </w:r>
            <w:r w:rsidRPr="00A70B32">
              <w:rPr>
                <w:lang w:eastAsia="ja-JP"/>
              </w:rPr>
              <w:t>L Transmission Bandwidth</w:t>
            </w:r>
            <w:r>
              <w:rPr>
                <w:lang w:eastAsia="ja-JP"/>
              </w:rPr>
              <w:t xml:space="preserve">, </w:t>
            </w:r>
            <w:r>
              <w:rPr>
                <w:bCs/>
              </w:rPr>
              <w:t>D</w:t>
            </w:r>
            <w:r w:rsidRPr="00A70B32">
              <w:rPr>
                <w:bCs/>
              </w:rPr>
              <w:t>L</w:t>
            </w:r>
            <w:r w:rsidRPr="00A70B32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  <w:r>
              <w:rPr>
                <w:lang w:eastAsia="ja-JP"/>
              </w:rPr>
              <w:t>.</w:t>
            </w:r>
          </w:p>
          <w:p w14:paraId="29A54493" w14:textId="4C5F5429" w:rsidR="00740908" w:rsidRDefault="00740908" w:rsidP="00740908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ja-JP"/>
              </w:rPr>
              <w:t>For the TDD Info</w:t>
            </w:r>
            <w:r w:rsidRPr="00740908">
              <w:rPr>
                <w:rFonts w:cs="Arial"/>
                <w:lang w:eastAsia="ja-JP"/>
              </w:rPr>
              <w:t>, add the following 6 IEs:</w:t>
            </w:r>
            <w:r w:rsidRPr="00740908">
              <w:rPr>
                <w:rFonts w:cs="Arial"/>
                <w:szCs w:val="18"/>
                <w:lang w:eastAsia="ja-JP"/>
              </w:rPr>
              <w:t xml:space="preserve"> NR </w:t>
            </w:r>
            <w:r w:rsidRPr="00740908">
              <w:rPr>
                <w:rFonts w:cs="Arial"/>
                <w:szCs w:val="18"/>
              </w:rPr>
              <w:t xml:space="preserve">Frequency Info, </w:t>
            </w:r>
            <w:r w:rsidRPr="00A70B32">
              <w:rPr>
                <w:lang w:eastAsia="ja-JP"/>
              </w:rPr>
              <w:t>Transmission Bandwidth</w:t>
            </w:r>
            <w:r>
              <w:rPr>
                <w:lang w:eastAsia="ja-JP"/>
              </w:rPr>
              <w:t xml:space="preserve">, </w:t>
            </w:r>
            <w:r w:rsidRPr="00740908">
              <w:rPr>
                <w:bCs/>
              </w:rPr>
              <w:t>UL</w:t>
            </w:r>
            <w:r w:rsidRPr="00740908">
              <w:rPr>
                <w:bCs/>
                <w:lang w:val="en-US" w:eastAsia="zh-CN"/>
              </w:rPr>
              <w:t xml:space="preserve"> NR </w:t>
            </w:r>
            <w:r w:rsidRPr="00A70B32">
              <w:rPr>
                <w:lang w:eastAsia="ja-JP"/>
              </w:rPr>
              <w:t>Carrier List</w:t>
            </w:r>
            <w:r>
              <w:rPr>
                <w:lang w:eastAsia="ja-JP"/>
              </w:rPr>
              <w:t>.</w:t>
            </w:r>
          </w:p>
          <w:p w14:paraId="3D8A16C9" w14:textId="77777777" w:rsidR="00EB4B6B" w:rsidRPr="00523325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0F467B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0F467B">
              <w:rPr>
                <w:rFonts w:ascii="Arial" w:hAnsi="Arial"/>
                <w:b/>
                <w:noProof/>
                <w:lang w:eastAsia="zh-CN"/>
              </w:rPr>
              <w:t>I</w:t>
            </w:r>
            <w:r w:rsidRPr="000F467B">
              <w:rPr>
                <w:rFonts w:ascii="Arial" w:hAnsi="Arial" w:hint="eastAsia"/>
                <w:b/>
                <w:noProof/>
                <w:lang w:eastAsia="zh-CN"/>
              </w:rPr>
              <w:t xml:space="preserve">mpact </w:t>
            </w:r>
            <w:r w:rsidRPr="000F467B">
              <w:rPr>
                <w:rFonts w:ascii="Arial" w:hAnsi="Arial" w:cs="Arial" w:hint="eastAsia"/>
                <w:b/>
              </w:rPr>
              <w:t>analysis</w:t>
            </w:r>
          </w:p>
          <w:p w14:paraId="09CA1602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8642E9">
              <w:rPr>
                <w:noProof/>
              </w:rPr>
              <w:t>This CR has</w:t>
            </w:r>
            <w:r w:rsidRPr="00026B59">
              <w:rPr>
                <w:noProof/>
              </w:rPr>
              <w:t xml:space="preserve"> </w:t>
            </w:r>
            <w:r w:rsidRPr="00026B59">
              <w:rPr>
                <w:bCs/>
                <w:noProof/>
              </w:rPr>
              <w:t>isolated impact</w:t>
            </w:r>
            <w:r w:rsidRPr="008642E9">
              <w:rPr>
                <w:noProof/>
              </w:rPr>
              <w:t xml:space="preserve"> with the previous version of the specification (same release)</w:t>
            </w:r>
            <w:r>
              <w:rPr>
                <w:noProof/>
              </w:rPr>
              <w:t>.</w:t>
            </w:r>
          </w:p>
          <w:p w14:paraId="2AEA4937" w14:textId="77777777" w:rsidR="00EB4B6B" w:rsidRPr="00954762" w:rsidRDefault="00EB4B6B" w:rsidP="00285CB8">
            <w:pPr>
              <w:pStyle w:val="CRCoverPage"/>
              <w:spacing w:after="0"/>
              <w:rPr>
                <w:noProof/>
              </w:rPr>
            </w:pPr>
            <w:r w:rsidRPr="00954762">
              <w:rPr>
                <w:noProof/>
              </w:rPr>
              <w:t xml:space="preserve">This CR has </w:t>
            </w:r>
            <w:r>
              <w:rPr>
                <w:noProof/>
              </w:rPr>
              <w:t>no</w:t>
            </w:r>
            <w:r w:rsidRPr="00954762">
              <w:rPr>
                <w:noProof/>
              </w:rPr>
              <w:t xml:space="preserve"> impact under functional point of view. </w:t>
            </w:r>
          </w:p>
          <w:p w14:paraId="79079A45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 w:rsidRPr="00036CD3">
              <w:rPr>
                <w:noProof/>
              </w:rPr>
              <w:t xml:space="preserve">The impact can be considered isolated because the change affects only the </w:t>
            </w:r>
            <w:r>
              <w:rPr>
                <w:noProof/>
              </w:rPr>
              <w:t>IAB related procedure</w:t>
            </w:r>
            <w:r w:rsidRPr="00036CD3">
              <w:rPr>
                <w:noProof/>
              </w:rPr>
              <w:t>.</w:t>
            </w:r>
          </w:p>
          <w:p w14:paraId="33B63A5C" w14:textId="11351EAA" w:rsidR="00EB4B6B" w:rsidRDefault="00EB4B6B" w:rsidP="005744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F7193">
              <w:rPr>
                <w:noProof/>
              </w:rPr>
              <w:t>The changes are backward compatible.</w:t>
            </w: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7881A7" w14:textId="6B13DE30" w:rsidR="00A76542" w:rsidRDefault="00505849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794BA8" w:rsidRPr="00E648A9">
              <w:rPr>
                <w:rFonts w:cs="Arial"/>
                <w:i/>
                <w:lang w:eastAsia="ja-JP"/>
              </w:rPr>
              <w:t>Activated Cells To Be Updated List Item</w:t>
            </w:r>
            <w:r>
              <w:rPr>
                <w:noProof/>
                <w:lang w:eastAsia="zh-CN"/>
              </w:rPr>
              <w:t xml:space="preserve"> </w:t>
            </w:r>
            <w:r w:rsidR="00794BA8">
              <w:rPr>
                <w:noProof/>
                <w:lang w:eastAsia="zh-CN"/>
              </w:rPr>
              <w:t xml:space="preserve">in table </w:t>
            </w:r>
            <w:r>
              <w:rPr>
                <w:noProof/>
                <w:lang w:eastAsia="zh-CN"/>
              </w:rPr>
              <w:t>is not align</w:t>
            </w:r>
            <w:r w:rsidR="007F293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with ASN.1.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6EC2DC4B" w:rsidR="00EB4B6B" w:rsidRDefault="00EA1061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9.2.9.3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4B6B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806117" w14:textId="7468E6A8" w:rsidR="00F5168F" w:rsidRDefault="00F5168F" w:rsidP="00F5168F">
      <w:pPr>
        <w:jc w:val="center"/>
        <w:rPr>
          <w:highlight w:val="yellow"/>
        </w:rPr>
      </w:pPr>
      <w:r w:rsidRPr="00B82522">
        <w:rPr>
          <w:highlight w:val="yellow"/>
        </w:rPr>
        <w:lastRenderedPageBreak/>
        <w:t>-------------------------------------------</w:t>
      </w:r>
      <w:r>
        <w:rPr>
          <w:highlight w:val="yellow"/>
        </w:rPr>
        <w:t>Start of changes</w:t>
      </w:r>
      <w:r w:rsidRPr="00B82522">
        <w:rPr>
          <w:highlight w:val="yellow"/>
        </w:rPr>
        <w:t>-------------------------------------------</w:t>
      </w:r>
    </w:p>
    <w:p w14:paraId="0CA0FAF3" w14:textId="77777777" w:rsidR="003A101A" w:rsidRDefault="003A101A" w:rsidP="003A101A">
      <w:pPr>
        <w:pStyle w:val="4"/>
      </w:pPr>
      <w:bookmarkStart w:id="2" w:name="_Toc64448814"/>
      <w:bookmarkStart w:id="3" w:name="_Toc66289473"/>
      <w:bookmarkStart w:id="4" w:name="_Toc74154586"/>
      <w:bookmarkStart w:id="5" w:name="_Toc81383330"/>
      <w:bookmarkStart w:id="6" w:name="_Toc88657963"/>
      <w:bookmarkStart w:id="7" w:name="_Toc97910875"/>
      <w:bookmarkStart w:id="8" w:name="_Toc99038595"/>
      <w:bookmarkStart w:id="9" w:name="_Toc99730858"/>
      <w:bookmarkStart w:id="10" w:name="_Toc105510987"/>
      <w:bookmarkStart w:id="11" w:name="_Toc105927519"/>
      <w:bookmarkStart w:id="12" w:name="_Toc106110059"/>
      <w:r>
        <w:t>9.2.9.3</w:t>
      </w:r>
      <w:r>
        <w:tab/>
        <w:t>GNB-DU RESOURCE CONFIGURATION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6C7F740" w14:textId="77777777" w:rsidR="003A101A" w:rsidRPr="00753EFB" w:rsidRDefault="003A101A" w:rsidP="003A101A">
      <w:r w:rsidRPr="00753EFB">
        <w:t xml:space="preserve">This message is sent by the </w:t>
      </w:r>
      <w:r>
        <w:t>gNB</w:t>
      </w:r>
      <w:r w:rsidRPr="00753EFB">
        <w:t xml:space="preserve">-CU to provide the resource configuration for </w:t>
      </w:r>
      <w:r>
        <w:t>an</w:t>
      </w:r>
      <w:r w:rsidRPr="00753EFB">
        <w:t xml:space="preserve"> </w:t>
      </w:r>
      <w:r>
        <w:t>gNB</w:t>
      </w:r>
      <w:r w:rsidRPr="00753EFB">
        <w:t>-DU.</w:t>
      </w:r>
    </w:p>
    <w:p w14:paraId="106503DB" w14:textId="77777777" w:rsidR="003A101A" w:rsidRPr="00753EFB" w:rsidRDefault="003A101A" w:rsidP="003A101A">
      <w:r w:rsidRPr="00753EFB">
        <w:t xml:space="preserve">Direction: </w:t>
      </w:r>
      <w:r>
        <w:t>gNB</w:t>
      </w:r>
      <w:r w:rsidRPr="00753EFB">
        <w:t xml:space="preserve">-CU </w:t>
      </w:r>
      <w:r w:rsidRPr="00753EFB">
        <w:sym w:font="Symbol" w:char="F0AE"/>
      </w:r>
      <w:r w:rsidRPr="00753EFB">
        <w:t xml:space="preserve"> </w:t>
      </w:r>
      <w:r>
        <w:t>gNB</w:t>
      </w:r>
      <w:r w:rsidRPr="00753EFB">
        <w:t>-DU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621923" w14:paraId="7BD911D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EA1DA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3E63D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474EC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65581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B128D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7927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B7D0D" w14:textId="77777777" w:rsidR="00621923" w:rsidRDefault="00621923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21923" w14:paraId="3BE3869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D84AC" w14:textId="77777777" w:rsidR="00621923" w:rsidRDefault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79D2A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3691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B1824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126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51101" w14:textId="77777777" w:rsidR="00621923" w:rsidRDefault="006219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10CE" w14:textId="77777777" w:rsidR="00621923" w:rsidRDefault="006219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21923" w14:paraId="3CFE62AB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AA25" w14:textId="77777777" w:rsidR="00621923" w:rsidRDefault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Transaction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00C5" w14:textId="77777777" w:rsidR="00621923" w:rsidRDefault="00621923">
            <w:pPr>
              <w:pStyle w:val="TAL"/>
              <w:rPr>
                <w:lang w:eastAsia="ja-JP"/>
              </w:rPr>
            </w:pPr>
            <w: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494E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CF09A" w14:textId="77777777" w:rsidR="00621923" w:rsidRDefault="00621923">
            <w:pPr>
              <w:pStyle w:val="TAL"/>
              <w:rPr>
                <w:lang w:eastAsia="ja-JP"/>
              </w:rPr>
            </w:pPr>
            <w:r>
              <w:t>9.3.1.23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37C9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3ECF7" w14:textId="77777777" w:rsidR="00621923" w:rsidRDefault="00621923">
            <w:pPr>
              <w:pStyle w:val="TAC"/>
              <w:rPr>
                <w:lang w:eastAsia="ja-JP"/>
              </w:rPr>
            </w:pPr>
            <w: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69C7E" w14:textId="77777777" w:rsidR="00621923" w:rsidRDefault="00621923">
            <w:pPr>
              <w:pStyle w:val="TAC"/>
              <w:rPr>
                <w:lang w:eastAsia="ja-JP"/>
              </w:rPr>
            </w:pPr>
            <w:r>
              <w:t>reject</w:t>
            </w:r>
          </w:p>
        </w:tc>
      </w:tr>
      <w:tr w:rsidR="00621923" w14:paraId="3F59D63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C0C3F" w14:textId="77777777" w:rsidR="00621923" w:rsidRDefault="0062192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Activated Cells to Be Updated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E835B" w14:textId="77777777" w:rsidR="00621923" w:rsidRDefault="00621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23C49" w14:textId="77777777" w:rsidR="00621923" w:rsidRDefault="00621923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8AAC" w14:textId="77777777" w:rsidR="00621923" w:rsidRDefault="00621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AD45" w14:textId="77777777" w:rsidR="00621923" w:rsidRDefault="00621923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List of activated cells served by the IAB-DU or the IAB-donor-DU whose resource configuration is updated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F002A" w14:textId="77777777" w:rsidR="00621923" w:rsidRDefault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2BC3" w14:textId="77777777" w:rsidR="00621923" w:rsidRDefault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1002246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F2D8" w14:textId="77777777" w:rsidR="00621923" w:rsidRDefault="00621923">
            <w:pPr>
              <w:ind w:left="10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&gt;Activated Cells To Be Updated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3F01" w14:textId="77777777" w:rsidR="00621923" w:rsidRDefault="00621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6F0FC" w14:textId="77777777" w:rsidR="00621923" w:rsidRDefault="00621923">
            <w:pPr>
              <w:pStyle w:val="TAL"/>
              <w:rPr>
                <w:rFonts w:cs="Arial"/>
                <w:i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FBD7" w14:textId="77777777" w:rsidR="00621923" w:rsidRDefault="00621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5088" w14:textId="77777777" w:rsidR="00621923" w:rsidRDefault="00621923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F3AC4" w14:textId="77777777" w:rsidR="00621923" w:rsidRDefault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E1E02" w14:textId="77777777" w:rsidR="00621923" w:rsidRDefault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3C65DBA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AFF4C" w14:textId="77777777" w:rsidR="00621923" w:rsidRDefault="00621923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 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0E0D3" w14:textId="77777777" w:rsidR="00621923" w:rsidRDefault="0062192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CCCD" w14:textId="77777777" w:rsidR="00621923" w:rsidRDefault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6BF9F" w14:textId="77777777" w:rsidR="00621923" w:rsidRDefault="0062192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20704" w14:textId="77777777" w:rsidR="00621923" w:rsidRDefault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3C62C" w14:textId="77777777" w:rsidR="00621923" w:rsidRDefault="00621923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655C9" w14:textId="77777777" w:rsidR="00621923" w:rsidRDefault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041BF2E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89B7E" w14:textId="77777777" w:rsidR="00621923" w:rsidRDefault="00621923">
            <w:pPr>
              <w:ind w:left="2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&gt;&gt;CHOICE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 xml:space="preserve"> IAB-DU Cell Resource Configuration-Mode-Info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F3FC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E1C3" w14:textId="77777777" w:rsidR="00621923" w:rsidRDefault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E02A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7B6E" w14:textId="77777777" w:rsidR="00621923" w:rsidRDefault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6126F" w14:textId="77777777" w:rsidR="00621923" w:rsidRDefault="0062192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269B" w14:textId="77777777" w:rsidR="00621923" w:rsidRDefault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4E39380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8095" w14:textId="77777777" w:rsidR="00621923" w:rsidRDefault="00621923">
            <w:pPr>
              <w:ind w:left="3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ja-JP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B217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DA7" w14:textId="77777777" w:rsidR="00621923" w:rsidRDefault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DFC94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9C98" w14:textId="77777777" w:rsidR="00621923" w:rsidRDefault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76388" w14:textId="77777777" w:rsidR="00621923" w:rsidRDefault="00621923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6353" w14:textId="77777777" w:rsidR="00621923" w:rsidRDefault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5DA53C6D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63178" w14:textId="77777777" w:rsidR="00621923" w:rsidRDefault="00621923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&gt;&gt;F</w:t>
            </w:r>
            <w:r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776C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6583C" w14:textId="77777777" w:rsidR="00621923" w:rsidRDefault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9BC9" w14:textId="77777777" w:rsidR="00621923" w:rsidRDefault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C4B62" w14:textId="77777777" w:rsidR="00621923" w:rsidRDefault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4AE84" w14:textId="77777777" w:rsidR="00621923" w:rsidRDefault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D578" w14:textId="77777777" w:rsidR="00621923" w:rsidRDefault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2E2D9CB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C07BA" w14:textId="77777777" w:rsidR="00621923" w:rsidRDefault="00621923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13427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A7DE1" w14:textId="77777777" w:rsidR="00621923" w:rsidRDefault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060B" w14:textId="77777777" w:rsidR="00621923" w:rsidRDefault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38509DA7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D85A" w14:textId="77777777" w:rsidR="00621923" w:rsidRDefault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AF83" w14:textId="77777777" w:rsidR="00621923" w:rsidRDefault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24FB" w14:textId="77777777" w:rsidR="00621923" w:rsidRDefault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7FA90C7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9868" w14:textId="77777777" w:rsidR="00621923" w:rsidRDefault="00621923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0A0A7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FC76" w14:textId="77777777" w:rsidR="00621923" w:rsidRDefault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513E2" w14:textId="77777777" w:rsidR="00621923" w:rsidRDefault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589896D9" w14:textId="77777777" w:rsidR="00621923" w:rsidRDefault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FE330" w14:textId="77777777" w:rsidR="00621923" w:rsidRDefault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B98E7" w14:textId="77777777" w:rsidR="00621923" w:rsidRDefault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5C87C" w14:textId="77777777" w:rsidR="00621923" w:rsidRDefault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7463115B" w14:textId="77777777" w:rsidTr="00621923">
        <w:trPr>
          <w:ins w:id="13" w:author="Huawei" w:date="2022-09-22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F460" w14:textId="55DDFA85" w:rsidR="00621923" w:rsidRPr="00621923" w:rsidRDefault="00621923" w:rsidP="00621923">
            <w:pPr>
              <w:ind w:left="500"/>
              <w:rPr>
                <w:ins w:id="14" w:author="Huawei" w:date="2022-09-22T17:55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15" w:author="Huawei" w:date="2022-09-22T17:55:00Z">
              <w:r w:rsidRPr="00621923">
                <w:rPr>
                  <w:rFonts w:ascii="Arial" w:hAnsi="Arial" w:cs="Arial"/>
                  <w:bCs/>
                  <w:lang w:val="en-US"/>
                </w:rPr>
                <w:t>&gt;</w:t>
              </w:r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</w:t>
              </w:r>
              <w:r w:rsidRPr="00621923">
                <w:rPr>
                  <w:rFonts w:ascii="Arial" w:hAnsi="Arial" w:cs="Arial"/>
                  <w:lang w:eastAsia="ja-JP"/>
                </w:rPr>
                <w:t xml:space="preserve">UL </w:t>
              </w:r>
              <w:r w:rsidRPr="00621923">
                <w:rPr>
                  <w:rFonts w:ascii="Arial" w:hAnsi="Arial" w:cs="Arial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A27" w14:textId="3FE0991C" w:rsidR="00621923" w:rsidRDefault="00621923" w:rsidP="00621923">
            <w:pPr>
              <w:pStyle w:val="TAL"/>
              <w:rPr>
                <w:ins w:id="16" w:author="Huawei" w:date="2022-09-22T17:55:00Z"/>
                <w:rFonts w:cs="Arial"/>
                <w:bCs/>
                <w:lang w:val="en-US"/>
              </w:rPr>
            </w:pPr>
            <w:ins w:id="17" w:author="Huawei" w:date="2022-09-22T17:55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DDB" w14:textId="77777777" w:rsidR="00621923" w:rsidRDefault="00621923" w:rsidP="00621923">
            <w:pPr>
              <w:pStyle w:val="TAL"/>
              <w:rPr>
                <w:ins w:id="18" w:author="Huawei" w:date="2022-09-22T17:55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E9B05" w14:textId="77777777" w:rsidR="00621923" w:rsidRDefault="00621923" w:rsidP="00621923">
            <w:pPr>
              <w:pStyle w:val="TAL"/>
              <w:rPr>
                <w:ins w:id="19" w:author="Huawei" w:date="2022-09-22T17:55:00Z"/>
                <w:rFonts w:cs="Arial"/>
                <w:szCs w:val="18"/>
                <w:lang w:eastAsia="ja-JP"/>
              </w:rPr>
            </w:pPr>
            <w:ins w:id="20" w:author="Huawei" w:date="2022-09-22T17:55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6E7C35C7" w14:textId="166DCC1C" w:rsidR="00621923" w:rsidRDefault="00621923" w:rsidP="00621923">
            <w:pPr>
              <w:pStyle w:val="TAL"/>
              <w:rPr>
                <w:ins w:id="21" w:author="Huawei" w:date="2022-09-22T17:55:00Z"/>
                <w:rFonts w:cs="Arial"/>
                <w:bCs/>
                <w:lang w:eastAsia="ja-JP"/>
              </w:rPr>
            </w:pPr>
            <w:ins w:id="22" w:author="Huawei" w:date="2022-09-22T17:55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810B9" w14:textId="3EC999FE" w:rsidR="00621923" w:rsidRDefault="003975B8" w:rsidP="00621923">
            <w:pPr>
              <w:pStyle w:val="TAL"/>
              <w:rPr>
                <w:ins w:id="23" w:author="Huawei" w:date="2022-09-22T17:55:00Z"/>
                <w:rFonts w:cs="Arial"/>
                <w:bCs/>
                <w:lang w:eastAsia="ja-JP"/>
              </w:rPr>
            </w:pPr>
            <w:ins w:id="24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65BE" w14:textId="0D3C17FB" w:rsidR="00621923" w:rsidRDefault="00621923" w:rsidP="00621923">
            <w:pPr>
              <w:pStyle w:val="TAC"/>
              <w:rPr>
                <w:ins w:id="25" w:author="Huawei" w:date="2022-09-22T17:55:00Z"/>
                <w:rFonts w:cs="Arial"/>
                <w:lang w:eastAsia="ja-JP"/>
              </w:rPr>
            </w:pPr>
            <w:ins w:id="26" w:author="Huawei" w:date="2022-09-22T17:5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A1060" w14:textId="5570A870" w:rsidR="00621923" w:rsidRDefault="00621923" w:rsidP="00621923">
            <w:pPr>
              <w:pStyle w:val="TAC"/>
              <w:rPr>
                <w:ins w:id="27" w:author="Huawei" w:date="2022-09-22T17:55:00Z"/>
                <w:bCs/>
                <w:lang w:eastAsia="ja-JP"/>
              </w:rPr>
            </w:pPr>
            <w:ins w:id="28" w:author="Huawei" w:date="2022-09-22T17:5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3B96A437" w14:textId="77777777" w:rsidTr="00621923">
        <w:trPr>
          <w:ins w:id="29" w:author="Huawei" w:date="2022-09-22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2DA" w14:textId="5DFAA9A0" w:rsidR="00621923" w:rsidRPr="00621923" w:rsidRDefault="00621923" w:rsidP="00621923">
            <w:pPr>
              <w:ind w:left="500"/>
              <w:rPr>
                <w:ins w:id="30" w:author="Huawei" w:date="2022-09-22T17:55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31" w:author="Huawei" w:date="2022-09-22T17:55:00Z">
              <w:r w:rsidRPr="00621923">
                <w:rPr>
                  <w:rFonts w:ascii="Arial" w:hAnsi="Arial" w:cs="Arial"/>
                  <w:bCs/>
                  <w:lang w:val="en-US"/>
                </w:rPr>
                <w:t>&gt;</w:t>
              </w:r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</w:t>
              </w:r>
              <w:r w:rsidRPr="00621923">
                <w:rPr>
                  <w:rFonts w:ascii="Arial" w:hAnsi="Arial" w:cs="Arial"/>
                  <w:lang w:eastAsia="ja-JP"/>
                </w:rPr>
                <w:t>UL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2166" w14:textId="744A5044" w:rsidR="00621923" w:rsidRDefault="00621923" w:rsidP="00621923">
            <w:pPr>
              <w:pStyle w:val="TAL"/>
              <w:rPr>
                <w:ins w:id="32" w:author="Huawei" w:date="2022-09-22T17:55:00Z"/>
                <w:rFonts w:cs="Arial"/>
                <w:bCs/>
                <w:lang w:val="en-US"/>
              </w:rPr>
            </w:pPr>
            <w:ins w:id="33" w:author="Huawei" w:date="2022-09-22T17:55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57A" w14:textId="77777777" w:rsidR="00621923" w:rsidRDefault="00621923" w:rsidP="00621923">
            <w:pPr>
              <w:pStyle w:val="TAL"/>
              <w:rPr>
                <w:ins w:id="34" w:author="Huawei" w:date="2022-09-22T17:55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252E" w14:textId="77777777" w:rsidR="00621923" w:rsidRDefault="00621923" w:rsidP="00621923">
            <w:pPr>
              <w:pStyle w:val="TAL"/>
              <w:rPr>
                <w:ins w:id="35" w:author="Huawei" w:date="2022-09-22T17:55:00Z"/>
                <w:rFonts w:cs="Arial"/>
                <w:szCs w:val="18"/>
                <w:lang w:eastAsia="ja-JP"/>
              </w:rPr>
            </w:pPr>
            <w:ins w:id="36" w:author="Huawei" w:date="2022-09-22T17:55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4079D7D7" w14:textId="3AFD45E1" w:rsidR="00621923" w:rsidRDefault="00621923" w:rsidP="00621923">
            <w:pPr>
              <w:pStyle w:val="TAL"/>
              <w:rPr>
                <w:ins w:id="37" w:author="Huawei" w:date="2022-09-22T17:55:00Z"/>
                <w:rFonts w:cs="Arial"/>
                <w:bCs/>
                <w:lang w:eastAsia="ja-JP"/>
              </w:rPr>
            </w:pPr>
            <w:ins w:id="38" w:author="Huawei" w:date="2022-09-22T17:55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29F3" w14:textId="56EC3567" w:rsidR="00621923" w:rsidRDefault="003975B8" w:rsidP="00621923">
            <w:pPr>
              <w:pStyle w:val="TAL"/>
              <w:rPr>
                <w:ins w:id="39" w:author="Huawei" w:date="2022-09-22T17:55:00Z"/>
                <w:rFonts w:cs="Arial"/>
                <w:bCs/>
                <w:lang w:eastAsia="ja-JP"/>
              </w:rPr>
            </w:pPr>
            <w:ins w:id="40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816C3" w14:textId="216E9F5C" w:rsidR="00621923" w:rsidRDefault="00621923" w:rsidP="00621923">
            <w:pPr>
              <w:pStyle w:val="TAC"/>
              <w:rPr>
                <w:ins w:id="41" w:author="Huawei" w:date="2022-09-22T17:55:00Z"/>
                <w:rFonts w:cs="Arial"/>
                <w:lang w:eastAsia="ja-JP"/>
              </w:rPr>
            </w:pPr>
            <w:ins w:id="42" w:author="Huawei" w:date="2022-09-22T17:5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F540" w14:textId="2BE43F00" w:rsidR="00621923" w:rsidRDefault="00621923" w:rsidP="00621923">
            <w:pPr>
              <w:pStyle w:val="TAC"/>
              <w:rPr>
                <w:ins w:id="43" w:author="Huawei" w:date="2022-09-22T17:55:00Z"/>
                <w:bCs/>
                <w:lang w:eastAsia="ja-JP"/>
              </w:rPr>
            </w:pPr>
            <w:ins w:id="44" w:author="Huawei" w:date="2022-09-22T17:5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60F2549B" w14:textId="77777777" w:rsidTr="00621923">
        <w:trPr>
          <w:ins w:id="45" w:author="Huawei" w:date="2022-09-22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4B01" w14:textId="6E51ADC7" w:rsidR="00621923" w:rsidRPr="00621923" w:rsidRDefault="00621923" w:rsidP="00621923">
            <w:pPr>
              <w:ind w:left="500"/>
              <w:rPr>
                <w:ins w:id="46" w:author="Huawei" w:date="2022-09-22T17:55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47" w:author="Huawei" w:date="2022-09-22T17:55:00Z">
              <w:r w:rsidRPr="00621923">
                <w:rPr>
                  <w:rFonts w:ascii="Arial" w:hAnsi="Arial" w:cs="Arial"/>
                  <w:bCs/>
                  <w:lang w:val="en-US"/>
                </w:rPr>
                <w:t>&gt;</w:t>
              </w:r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</w:t>
              </w:r>
              <w:r w:rsidRPr="00621923">
                <w:rPr>
                  <w:rFonts w:ascii="Arial" w:hAnsi="Arial" w:cs="Arial"/>
                  <w:bCs/>
                </w:rPr>
                <w:t>UL</w:t>
              </w:r>
              <w:r w:rsidRPr="00621923">
                <w:rPr>
                  <w:rFonts w:ascii="Arial" w:hAnsi="Arial" w:cs="Arial"/>
                  <w:bCs/>
                  <w:lang w:val="en-US" w:eastAsia="zh-CN"/>
                </w:rPr>
                <w:t xml:space="preserve"> NR </w:t>
              </w:r>
              <w:r w:rsidRPr="00621923">
                <w:rPr>
                  <w:rFonts w:ascii="Arial" w:hAnsi="Arial" w:cs="Arial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4EDD" w14:textId="4E848FC5" w:rsidR="00621923" w:rsidRDefault="00621923" w:rsidP="00621923">
            <w:pPr>
              <w:pStyle w:val="TAL"/>
              <w:rPr>
                <w:ins w:id="48" w:author="Huawei" w:date="2022-09-22T17:55:00Z"/>
                <w:rFonts w:cs="Arial"/>
                <w:bCs/>
                <w:lang w:val="en-US"/>
              </w:rPr>
            </w:pPr>
            <w:ins w:id="49" w:author="Huawei" w:date="2022-09-22T17:55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4489" w14:textId="77777777" w:rsidR="00621923" w:rsidRDefault="00621923" w:rsidP="00621923">
            <w:pPr>
              <w:pStyle w:val="TAL"/>
              <w:rPr>
                <w:ins w:id="50" w:author="Huawei" w:date="2022-09-22T17:55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68BC" w14:textId="77777777" w:rsidR="00621923" w:rsidRDefault="00621923" w:rsidP="00621923">
            <w:pPr>
              <w:pStyle w:val="TAL"/>
              <w:rPr>
                <w:ins w:id="51" w:author="Huawei" w:date="2022-09-22T17:55:00Z"/>
                <w:rFonts w:cs="Arial"/>
                <w:szCs w:val="18"/>
                <w:lang w:eastAsia="ja-JP"/>
              </w:rPr>
            </w:pPr>
            <w:ins w:id="52" w:author="Huawei" w:date="2022-09-22T17:55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57A203D9" w14:textId="7B9ACAE9" w:rsidR="00621923" w:rsidRDefault="00621923" w:rsidP="00621923">
            <w:pPr>
              <w:pStyle w:val="TAL"/>
              <w:rPr>
                <w:ins w:id="53" w:author="Huawei" w:date="2022-09-22T17:55:00Z"/>
                <w:rFonts w:cs="Arial"/>
                <w:bCs/>
                <w:lang w:eastAsia="ja-JP"/>
              </w:rPr>
            </w:pPr>
            <w:ins w:id="54" w:author="Huawei" w:date="2022-09-22T17:55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A91FE" w14:textId="19A12A9B" w:rsidR="00621923" w:rsidRDefault="003975B8" w:rsidP="00621923">
            <w:pPr>
              <w:pStyle w:val="TAL"/>
              <w:rPr>
                <w:ins w:id="55" w:author="Huawei" w:date="2022-09-22T17:55:00Z"/>
                <w:rFonts w:cs="Arial"/>
                <w:bCs/>
                <w:lang w:eastAsia="ja-JP"/>
              </w:rPr>
            </w:pPr>
            <w:ins w:id="56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A845" w14:textId="21D97422" w:rsidR="00621923" w:rsidRDefault="00621923" w:rsidP="00621923">
            <w:pPr>
              <w:pStyle w:val="TAC"/>
              <w:rPr>
                <w:ins w:id="57" w:author="Huawei" w:date="2022-09-22T17:55:00Z"/>
                <w:rFonts w:cs="Arial"/>
                <w:lang w:eastAsia="ja-JP"/>
              </w:rPr>
            </w:pPr>
            <w:ins w:id="58" w:author="Huawei" w:date="2022-09-22T17:5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74797" w14:textId="2E490183" w:rsidR="00621923" w:rsidRDefault="00621923" w:rsidP="00621923">
            <w:pPr>
              <w:pStyle w:val="TAC"/>
              <w:rPr>
                <w:ins w:id="59" w:author="Huawei" w:date="2022-09-22T17:55:00Z"/>
                <w:bCs/>
                <w:lang w:eastAsia="ja-JP"/>
              </w:rPr>
            </w:pPr>
            <w:ins w:id="60" w:author="Huawei" w:date="2022-09-22T17:5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2FADD885" w14:textId="77777777" w:rsidTr="00621923">
        <w:trPr>
          <w:ins w:id="61" w:author="Huawei" w:date="2022-09-22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6B24" w14:textId="41CBCB2B" w:rsidR="00621923" w:rsidRPr="00621923" w:rsidRDefault="00621923" w:rsidP="00621923">
            <w:pPr>
              <w:ind w:left="500"/>
              <w:rPr>
                <w:ins w:id="62" w:author="Huawei" w:date="2022-09-22T17:55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63" w:author="Huawei" w:date="2022-09-22T17:55:00Z">
              <w:r w:rsidRPr="00621923">
                <w:rPr>
                  <w:rFonts w:ascii="Arial" w:hAnsi="Arial" w:cs="Arial"/>
                  <w:bCs/>
                  <w:lang w:val="en-US"/>
                </w:rPr>
                <w:t>&gt;</w:t>
              </w:r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</w:t>
              </w:r>
              <w:r w:rsidRPr="00621923">
                <w:rPr>
                  <w:rFonts w:ascii="Arial" w:hAnsi="Arial" w:cs="Arial"/>
                  <w:lang w:eastAsia="ja-JP"/>
                </w:rPr>
                <w:t xml:space="preserve">DL </w:t>
              </w:r>
              <w:r w:rsidRPr="00621923">
                <w:rPr>
                  <w:rFonts w:ascii="Arial" w:hAnsi="Arial" w:cs="Arial"/>
                </w:rPr>
                <w:t>Frequency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FF33" w14:textId="423DFC86" w:rsidR="00621923" w:rsidRDefault="00621923" w:rsidP="00621923">
            <w:pPr>
              <w:pStyle w:val="TAL"/>
              <w:rPr>
                <w:ins w:id="64" w:author="Huawei" w:date="2022-09-22T17:55:00Z"/>
                <w:rFonts w:cs="Arial"/>
                <w:bCs/>
                <w:lang w:val="en-US"/>
              </w:rPr>
            </w:pPr>
            <w:ins w:id="65" w:author="Huawei" w:date="2022-09-22T17:55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0711" w14:textId="77777777" w:rsidR="00621923" w:rsidRDefault="00621923" w:rsidP="00621923">
            <w:pPr>
              <w:pStyle w:val="TAL"/>
              <w:rPr>
                <w:ins w:id="66" w:author="Huawei" w:date="2022-09-22T17:55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A98" w14:textId="77777777" w:rsidR="00621923" w:rsidRDefault="00621923" w:rsidP="00621923">
            <w:pPr>
              <w:pStyle w:val="TAL"/>
              <w:rPr>
                <w:ins w:id="67" w:author="Huawei" w:date="2022-09-22T17:55:00Z"/>
                <w:rFonts w:cs="Arial"/>
                <w:szCs w:val="18"/>
                <w:lang w:eastAsia="ja-JP"/>
              </w:rPr>
            </w:pPr>
            <w:ins w:id="68" w:author="Huawei" w:date="2022-09-22T17:55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6B4FF236" w14:textId="2324F1DC" w:rsidR="00621923" w:rsidRDefault="00621923" w:rsidP="00621923">
            <w:pPr>
              <w:pStyle w:val="TAL"/>
              <w:rPr>
                <w:ins w:id="69" w:author="Huawei" w:date="2022-09-22T17:55:00Z"/>
                <w:rFonts w:cs="Arial"/>
                <w:bCs/>
                <w:lang w:eastAsia="ja-JP"/>
              </w:rPr>
            </w:pPr>
            <w:ins w:id="70" w:author="Huawei" w:date="2022-09-22T17:55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F60E" w14:textId="31731D24" w:rsidR="00621923" w:rsidRDefault="003975B8" w:rsidP="00621923">
            <w:pPr>
              <w:pStyle w:val="TAL"/>
              <w:rPr>
                <w:ins w:id="71" w:author="Huawei" w:date="2022-09-22T17:55:00Z"/>
                <w:rFonts w:cs="Arial"/>
                <w:bCs/>
                <w:lang w:eastAsia="ja-JP"/>
              </w:rPr>
            </w:pPr>
            <w:ins w:id="72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B5B6A" w14:textId="5B5F5A30" w:rsidR="00621923" w:rsidRDefault="00621923" w:rsidP="00621923">
            <w:pPr>
              <w:pStyle w:val="TAC"/>
              <w:rPr>
                <w:ins w:id="73" w:author="Huawei" w:date="2022-09-22T17:55:00Z"/>
                <w:rFonts w:cs="Arial"/>
                <w:lang w:eastAsia="ja-JP"/>
              </w:rPr>
            </w:pPr>
            <w:ins w:id="74" w:author="Huawei" w:date="2022-09-22T17:5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D3BC" w14:textId="7413D866" w:rsidR="00621923" w:rsidRDefault="00621923" w:rsidP="00621923">
            <w:pPr>
              <w:pStyle w:val="TAC"/>
              <w:rPr>
                <w:ins w:id="75" w:author="Huawei" w:date="2022-09-22T17:55:00Z"/>
                <w:bCs/>
                <w:lang w:eastAsia="ja-JP"/>
              </w:rPr>
            </w:pPr>
            <w:ins w:id="76" w:author="Huawei" w:date="2022-09-22T17:5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16D900E4" w14:textId="77777777" w:rsidTr="00621923">
        <w:trPr>
          <w:ins w:id="77" w:author="Huawei" w:date="2022-09-22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F9BEF" w14:textId="3861AFA6" w:rsidR="00621923" w:rsidRPr="00621923" w:rsidRDefault="00621923" w:rsidP="00621923">
            <w:pPr>
              <w:ind w:left="500"/>
              <w:rPr>
                <w:ins w:id="78" w:author="Huawei" w:date="2022-09-22T17:55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79" w:author="Huawei" w:date="2022-09-22T17:55:00Z">
              <w:r w:rsidRPr="00621923">
                <w:rPr>
                  <w:rFonts w:ascii="Arial" w:hAnsi="Arial" w:cs="Arial"/>
                  <w:bCs/>
                  <w:lang w:val="en-US"/>
                </w:rPr>
                <w:t>&gt;</w:t>
              </w:r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</w:t>
              </w:r>
              <w:r w:rsidRPr="00621923">
                <w:rPr>
                  <w:rFonts w:ascii="Arial" w:hAnsi="Arial" w:cs="Arial"/>
                  <w:lang w:eastAsia="ja-JP"/>
                </w:rPr>
                <w:t>DL 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552" w14:textId="169C510B" w:rsidR="00621923" w:rsidRDefault="00621923" w:rsidP="00621923">
            <w:pPr>
              <w:pStyle w:val="TAL"/>
              <w:rPr>
                <w:ins w:id="80" w:author="Huawei" w:date="2022-09-22T17:55:00Z"/>
                <w:rFonts w:cs="Arial"/>
                <w:bCs/>
                <w:lang w:val="en-US"/>
              </w:rPr>
            </w:pPr>
            <w:ins w:id="81" w:author="Huawei" w:date="2022-09-22T17:55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07EF" w14:textId="77777777" w:rsidR="00621923" w:rsidRDefault="00621923" w:rsidP="00621923">
            <w:pPr>
              <w:pStyle w:val="TAL"/>
              <w:rPr>
                <w:ins w:id="82" w:author="Huawei" w:date="2022-09-22T17:55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CF64" w14:textId="77777777" w:rsidR="00621923" w:rsidRDefault="00621923" w:rsidP="00621923">
            <w:pPr>
              <w:pStyle w:val="TAL"/>
              <w:rPr>
                <w:ins w:id="83" w:author="Huawei" w:date="2022-09-22T17:55:00Z"/>
                <w:rFonts w:cs="Arial"/>
                <w:szCs w:val="18"/>
                <w:lang w:eastAsia="ja-JP"/>
              </w:rPr>
            </w:pPr>
            <w:ins w:id="84" w:author="Huawei" w:date="2022-09-22T17:55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0B3217B2" w14:textId="2969F23E" w:rsidR="00621923" w:rsidRDefault="00621923" w:rsidP="00621923">
            <w:pPr>
              <w:pStyle w:val="TAL"/>
              <w:rPr>
                <w:ins w:id="85" w:author="Huawei" w:date="2022-09-22T17:55:00Z"/>
                <w:rFonts w:cs="Arial"/>
                <w:bCs/>
                <w:lang w:eastAsia="ja-JP"/>
              </w:rPr>
            </w:pPr>
            <w:ins w:id="86" w:author="Huawei" w:date="2022-09-22T17:55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C02A" w14:textId="57257C7D" w:rsidR="00621923" w:rsidRDefault="003975B8" w:rsidP="00621923">
            <w:pPr>
              <w:pStyle w:val="TAL"/>
              <w:rPr>
                <w:ins w:id="87" w:author="Huawei" w:date="2022-09-22T17:55:00Z"/>
                <w:rFonts w:cs="Arial"/>
                <w:bCs/>
                <w:lang w:eastAsia="ja-JP"/>
              </w:rPr>
            </w:pPr>
            <w:ins w:id="88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BD16" w14:textId="607EEFDD" w:rsidR="00621923" w:rsidRDefault="00621923" w:rsidP="00621923">
            <w:pPr>
              <w:pStyle w:val="TAC"/>
              <w:rPr>
                <w:ins w:id="89" w:author="Huawei" w:date="2022-09-22T17:55:00Z"/>
                <w:rFonts w:cs="Arial"/>
                <w:lang w:eastAsia="ja-JP"/>
              </w:rPr>
            </w:pPr>
            <w:ins w:id="90" w:author="Huawei" w:date="2022-09-22T17:5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C6D0" w14:textId="00C4EC19" w:rsidR="00621923" w:rsidRDefault="00621923" w:rsidP="00621923">
            <w:pPr>
              <w:pStyle w:val="TAC"/>
              <w:rPr>
                <w:ins w:id="91" w:author="Huawei" w:date="2022-09-22T17:55:00Z"/>
                <w:bCs/>
                <w:lang w:eastAsia="ja-JP"/>
              </w:rPr>
            </w:pPr>
            <w:ins w:id="92" w:author="Huawei" w:date="2022-09-22T17:5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1AECBA50" w14:textId="77777777" w:rsidTr="00621923">
        <w:trPr>
          <w:ins w:id="93" w:author="Huawei" w:date="2022-09-22T17:55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B01F" w14:textId="1DA22365" w:rsidR="00621923" w:rsidRPr="00621923" w:rsidRDefault="00621923" w:rsidP="00621923">
            <w:pPr>
              <w:ind w:left="500"/>
              <w:rPr>
                <w:ins w:id="94" w:author="Huawei" w:date="2022-09-22T17:55:00Z"/>
                <w:rFonts w:ascii="Arial" w:hAnsi="Arial" w:cs="Arial"/>
                <w:bCs/>
                <w:sz w:val="18"/>
                <w:szCs w:val="18"/>
                <w:lang w:val="en-US"/>
              </w:rPr>
            </w:pPr>
            <w:ins w:id="95" w:author="Huawei" w:date="2022-09-22T17:55:00Z">
              <w:r w:rsidRPr="00621923">
                <w:rPr>
                  <w:rFonts w:ascii="Arial" w:hAnsi="Arial" w:cs="Arial"/>
                  <w:bCs/>
                  <w:lang w:val="en-US"/>
                </w:rPr>
                <w:lastRenderedPageBreak/>
                <w:t>&gt;</w:t>
              </w:r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</w:t>
              </w:r>
              <w:r w:rsidRPr="00621923">
                <w:rPr>
                  <w:rFonts w:ascii="Arial" w:hAnsi="Arial" w:cs="Arial"/>
                  <w:bCs/>
                </w:rPr>
                <w:t>DL</w:t>
              </w:r>
              <w:r w:rsidRPr="00621923">
                <w:rPr>
                  <w:rFonts w:ascii="Arial" w:hAnsi="Arial" w:cs="Arial"/>
                  <w:bCs/>
                  <w:lang w:val="en-US" w:eastAsia="zh-CN"/>
                </w:rPr>
                <w:t xml:space="preserve"> NR </w:t>
              </w:r>
              <w:r w:rsidRPr="00621923">
                <w:rPr>
                  <w:rFonts w:ascii="Arial" w:hAnsi="Arial" w:cs="Arial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F39D3" w14:textId="7034A8E4" w:rsidR="00621923" w:rsidRDefault="00621923" w:rsidP="00621923">
            <w:pPr>
              <w:pStyle w:val="TAL"/>
              <w:rPr>
                <w:ins w:id="96" w:author="Huawei" w:date="2022-09-22T17:55:00Z"/>
                <w:rFonts w:cs="Arial"/>
                <w:bCs/>
                <w:lang w:val="en-US"/>
              </w:rPr>
            </w:pPr>
            <w:ins w:id="97" w:author="Huawei" w:date="2022-09-22T17:55:00Z">
              <w:r>
                <w:rPr>
                  <w:rFonts w:cs="Arial"/>
                  <w:bCs/>
                  <w:szCs w:val="18"/>
                  <w:lang w:val="en-US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4613" w14:textId="77777777" w:rsidR="00621923" w:rsidRDefault="00621923" w:rsidP="00621923">
            <w:pPr>
              <w:pStyle w:val="TAL"/>
              <w:rPr>
                <w:ins w:id="98" w:author="Huawei" w:date="2022-09-22T17:55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017F2" w14:textId="77777777" w:rsidR="00621923" w:rsidRDefault="00621923" w:rsidP="00621923">
            <w:pPr>
              <w:pStyle w:val="TAL"/>
              <w:rPr>
                <w:ins w:id="99" w:author="Huawei" w:date="2022-09-22T17:55:00Z"/>
                <w:rFonts w:cs="Arial"/>
                <w:szCs w:val="18"/>
                <w:lang w:eastAsia="ja-JP"/>
              </w:rPr>
            </w:pPr>
            <w:ins w:id="100" w:author="Huawei" w:date="2022-09-22T17:55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60DEEDA3" w14:textId="48E36A5E" w:rsidR="00621923" w:rsidRDefault="00621923" w:rsidP="00621923">
            <w:pPr>
              <w:pStyle w:val="TAL"/>
              <w:rPr>
                <w:ins w:id="101" w:author="Huawei" w:date="2022-09-22T17:55:00Z"/>
                <w:rFonts w:cs="Arial"/>
                <w:bCs/>
                <w:lang w:eastAsia="ja-JP"/>
              </w:rPr>
            </w:pPr>
            <w:ins w:id="102" w:author="Huawei" w:date="2022-09-22T17:55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82E5" w14:textId="55762B97" w:rsidR="00621923" w:rsidRDefault="003975B8" w:rsidP="00621923">
            <w:pPr>
              <w:pStyle w:val="TAL"/>
              <w:rPr>
                <w:ins w:id="103" w:author="Huawei" w:date="2022-09-22T17:55:00Z"/>
                <w:rFonts w:cs="Arial"/>
                <w:bCs/>
                <w:lang w:eastAsia="ja-JP"/>
              </w:rPr>
            </w:pPr>
            <w:ins w:id="104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6E9E" w14:textId="28C46E67" w:rsidR="00621923" w:rsidRDefault="00621923" w:rsidP="00621923">
            <w:pPr>
              <w:pStyle w:val="TAC"/>
              <w:rPr>
                <w:ins w:id="105" w:author="Huawei" w:date="2022-09-22T17:55:00Z"/>
                <w:rFonts w:cs="Arial"/>
                <w:lang w:eastAsia="ja-JP"/>
              </w:rPr>
            </w:pPr>
            <w:ins w:id="106" w:author="Huawei" w:date="2022-09-22T17:55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A507" w14:textId="12CC3871" w:rsidR="00621923" w:rsidRDefault="00621923" w:rsidP="00621923">
            <w:pPr>
              <w:pStyle w:val="TAC"/>
              <w:rPr>
                <w:ins w:id="107" w:author="Huawei" w:date="2022-09-22T17:55:00Z"/>
                <w:bCs/>
                <w:lang w:eastAsia="ja-JP"/>
              </w:rPr>
            </w:pPr>
            <w:ins w:id="108" w:author="Huawei" w:date="2022-09-22T17:55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1540AB7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461E" w14:textId="77777777" w:rsidR="00621923" w:rsidRDefault="00621923" w:rsidP="00621923">
            <w:pPr>
              <w:ind w:left="300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E9D61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59B9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CC9F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D55E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3651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799F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5166D79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DFEBE" w14:textId="77777777" w:rsidR="00621923" w:rsidRDefault="00621923" w:rsidP="00621923">
            <w:pPr>
              <w:ind w:left="403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&gt;&gt;&gt;&gt;TDD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A00E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31B9E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50C5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5D45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119C1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B3FD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0DCEA6E6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88ED8" w14:textId="77777777" w:rsidR="00621923" w:rsidRDefault="00621923" w:rsidP="00621923">
            <w:pPr>
              <w:ind w:left="500"/>
              <w:rPr>
                <w:rFonts w:ascii="Arial" w:hAnsi="Arial" w:cs="Arial"/>
                <w:bCs/>
                <w:sz w:val="18"/>
                <w:szCs w:val="18"/>
                <w:lang w:val="en-US" w:eastAsia="ko-KR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CE503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A7755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0F084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7A87BC5C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0F68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the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5D789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5294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</w:p>
        </w:tc>
      </w:tr>
      <w:tr w:rsidR="00621923" w14:paraId="559C198C" w14:textId="77777777" w:rsidTr="00621923">
        <w:trPr>
          <w:ins w:id="109" w:author="Huawei" w:date="2022-09-22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BAD10" w14:textId="21577A76" w:rsidR="00621923" w:rsidRPr="00621923" w:rsidRDefault="00621923" w:rsidP="00621923">
            <w:pPr>
              <w:ind w:left="500"/>
              <w:rPr>
                <w:ins w:id="110" w:author="Huawei" w:date="2022-09-22T17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11" w:author="Huawei" w:date="2022-09-22T17:54:00Z"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&gt;&gt;&gt;&gt;&gt;</w:t>
              </w:r>
              <w:r w:rsidRPr="00621923">
                <w:rPr>
                  <w:rFonts w:ascii="Arial" w:hAnsi="Arial" w:cs="Arial"/>
                  <w:lang w:eastAsia="ja-JP"/>
                </w:rPr>
                <w:t xml:space="preserve">NR </w:t>
              </w:r>
              <w:r w:rsidRPr="00621923">
                <w:rPr>
                  <w:rFonts w:ascii="Arial" w:hAnsi="Arial" w:cs="Arial"/>
                </w:rPr>
                <w:t>FreqInfo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344D" w14:textId="3401B22C" w:rsidR="00621923" w:rsidRDefault="00621923" w:rsidP="00621923">
            <w:pPr>
              <w:pStyle w:val="TAL"/>
              <w:rPr>
                <w:ins w:id="112" w:author="Huawei" w:date="2022-09-22T17:54:00Z"/>
                <w:rFonts w:cs="Arial"/>
                <w:bCs/>
                <w:lang w:val="en-US"/>
              </w:rPr>
            </w:pPr>
            <w:ins w:id="113" w:author="Huawei" w:date="2022-09-22T17:54:00Z">
              <w:r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2409E" w14:textId="77777777" w:rsidR="00621923" w:rsidRDefault="00621923" w:rsidP="00621923">
            <w:pPr>
              <w:pStyle w:val="TAL"/>
              <w:rPr>
                <w:ins w:id="114" w:author="Huawei" w:date="2022-09-22T17:5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0964" w14:textId="77777777" w:rsidR="00621923" w:rsidRDefault="00621923" w:rsidP="00621923">
            <w:pPr>
              <w:pStyle w:val="TAL"/>
              <w:rPr>
                <w:ins w:id="115" w:author="Huawei" w:date="2022-09-22T17:54:00Z"/>
                <w:rFonts w:cs="Arial"/>
                <w:szCs w:val="18"/>
                <w:lang w:eastAsia="ja-JP"/>
              </w:rPr>
            </w:pPr>
            <w:ins w:id="116" w:author="Huawei" w:date="2022-09-22T17:54:00Z">
              <w:r>
                <w:rPr>
                  <w:rFonts w:cs="Arial"/>
                  <w:szCs w:val="18"/>
                  <w:lang w:eastAsia="ja-JP"/>
                </w:rPr>
                <w:t>NR Frequency Info</w:t>
              </w:r>
            </w:ins>
          </w:p>
          <w:p w14:paraId="33D5D4A7" w14:textId="34FE1F24" w:rsidR="00621923" w:rsidRDefault="00621923" w:rsidP="00621923">
            <w:pPr>
              <w:pStyle w:val="TAL"/>
              <w:rPr>
                <w:ins w:id="117" w:author="Huawei" w:date="2022-09-22T17:54:00Z"/>
                <w:rFonts w:cs="Arial"/>
                <w:bCs/>
                <w:lang w:eastAsia="ja-JP"/>
              </w:rPr>
            </w:pPr>
            <w:ins w:id="118" w:author="Huawei" w:date="2022-09-22T17:54:00Z">
              <w:r>
                <w:rPr>
                  <w:rFonts w:cs="Arial"/>
                  <w:szCs w:val="18"/>
                  <w:lang w:eastAsia="ja-JP"/>
                </w:rPr>
                <w:t>9.3.1.17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BC9AF" w14:textId="00106E3A" w:rsidR="00621923" w:rsidRDefault="00621923" w:rsidP="00621923">
            <w:pPr>
              <w:pStyle w:val="TAL"/>
              <w:rPr>
                <w:ins w:id="119" w:author="Huawei" w:date="2022-09-22T17:54:00Z"/>
                <w:rFonts w:cs="Arial"/>
                <w:bCs/>
                <w:lang w:eastAsia="ja-JP"/>
              </w:rPr>
            </w:pPr>
            <w:ins w:id="120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0F32" w14:textId="13FD6B71" w:rsidR="00621923" w:rsidRDefault="00621923" w:rsidP="00621923">
            <w:pPr>
              <w:pStyle w:val="TAC"/>
              <w:rPr>
                <w:ins w:id="121" w:author="Huawei" w:date="2022-09-22T17:54:00Z"/>
                <w:rFonts w:cs="Arial"/>
                <w:lang w:eastAsia="ja-JP"/>
              </w:rPr>
            </w:pPr>
            <w:ins w:id="122" w:author="Huawei" w:date="2022-09-22T17:5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DC16" w14:textId="7C0F8CD6" w:rsidR="00621923" w:rsidRDefault="00621923" w:rsidP="00621923">
            <w:pPr>
              <w:pStyle w:val="TAC"/>
              <w:rPr>
                <w:ins w:id="123" w:author="Huawei" w:date="2022-09-22T17:54:00Z"/>
                <w:bCs/>
                <w:lang w:eastAsia="ja-JP"/>
              </w:rPr>
            </w:pPr>
            <w:ins w:id="124" w:author="Huawei" w:date="2022-09-22T17:5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09EBC4B3" w14:textId="77777777" w:rsidTr="00621923">
        <w:trPr>
          <w:ins w:id="125" w:author="Huawei" w:date="2022-09-22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EFE1" w14:textId="7B9AF62F" w:rsidR="00621923" w:rsidRPr="00621923" w:rsidRDefault="00621923" w:rsidP="00621923">
            <w:pPr>
              <w:ind w:left="500"/>
              <w:rPr>
                <w:ins w:id="126" w:author="Huawei" w:date="2022-09-22T17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27" w:author="Huawei" w:date="2022-09-22T17:54:00Z"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&gt;&gt;&gt;&gt;&gt;</w:t>
              </w:r>
              <w:r w:rsidRPr="00621923">
                <w:rPr>
                  <w:rFonts w:ascii="Arial" w:hAnsi="Arial" w:cs="Arial"/>
                  <w:lang w:eastAsia="ja-JP"/>
                </w:rPr>
                <w:t>Transmission Bandwidth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719E" w14:textId="02E36070" w:rsidR="00621923" w:rsidRDefault="00621923" w:rsidP="00621923">
            <w:pPr>
              <w:pStyle w:val="TAL"/>
              <w:rPr>
                <w:ins w:id="128" w:author="Huawei" w:date="2022-09-22T17:54:00Z"/>
                <w:rFonts w:cs="Arial"/>
                <w:bCs/>
                <w:lang w:val="en-US"/>
              </w:rPr>
            </w:pPr>
            <w:ins w:id="129" w:author="Huawei" w:date="2022-09-22T17:54:00Z">
              <w:r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7D02" w14:textId="77777777" w:rsidR="00621923" w:rsidRDefault="00621923" w:rsidP="00621923">
            <w:pPr>
              <w:pStyle w:val="TAL"/>
              <w:rPr>
                <w:ins w:id="130" w:author="Huawei" w:date="2022-09-22T17:5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69CC" w14:textId="77777777" w:rsidR="00621923" w:rsidRDefault="00621923" w:rsidP="00621923">
            <w:pPr>
              <w:pStyle w:val="TAL"/>
              <w:rPr>
                <w:ins w:id="131" w:author="Huawei" w:date="2022-09-22T17:54:00Z"/>
                <w:rFonts w:cs="Arial"/>
                <w:szCs w:val="18"/>
                <w:lang w:eastAsia="ja-JP"/>
              </w:rPr>
            </w:pPr>
            <w:ins w:id="132" w:author="Huawei" w:date="2022-09-22T17:54:00Z">
              <w:r>
                <w:rPr>
                  <w:rFonts w:cs="Arial"/>
                  <w:szCs w:val="18"/>
                  <w:lang w:eastAsia="ja-JP"/>
                </w:rPr>
                <w:t>Transmission Bandwidth</w:t>
              </w:r>
            </w:ins>
          </w:p>
          <w:p w14:paraId="00C9A1ED" w14:textId="19A2B166" w:rsidR="00621923" w:rsidRDefault="00621923" w:rsidP="00621923">
            <w:pPr>
              <w:pStyle w:val="TAL"/>
              <w:rPr>
                <w:ins w:id="133" w:author="Huawei" w:date="2022-09-22T17:54:00Z"/>
                <w:rFonts w:cs="Arial"/>
                <w:bCs/>
                <w:lang w:eastAsia="ja-JP"/>
              </w:rPr>
            </w:pPr>
            <w:ins w:id="134" w:author="Huawei" w:date="2022-09-22T17:54:00Z">
              <w:r>
                <w:rPr>
                  <w:rFonts w:cs="Arial"/>
                  <w:szCs w:val="18"/>
                  <w:lang w:eastAsia="ja-JP"/>
                </w:rPr>
                <w:t>9.3.1.15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5BFA9" w14:textId="116154C8" w:rsidR="00621923" w:rsidRDefault="00621923" w:rsidP="00621923">
            <w:pPr>
              <w:pStyle w:val="TAL"/>
              <w:rPr>
                <w:ins w:id="135" w:author="Huawei" w:date="2022-09-22T17:54:00Z"/>
                <w:rFonts w:cs="Arial"/>
                <w:bCs/>
                <w:lang w:eastAsia="ja-JP"/>
              </w:rPr>
            </w:pPr>
            <w:ins w:id="136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A9EF" w14:textId="117C4AF5" w:rsidR="00621923" w:rsidRDefault="00621923" w:rsidP="00621923">
            <w:pPr>
              <w:pStyle w:val="TAC"/>
              <w:rPr>
                <w:ins w:id="137" w:author="Huawei" w:date="2022-09-22T17:54:00Z"/>
                <w:rFonts w:cs="Arial"/>
                <w:lang w:eastAsia="ja-JP"/>
              </w:rPr>
            </w:pPr>
            <w:ins w:id="138" w:author="Huawei" w:date="2022-09-22T17:5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1E94" w14:textId="6854559E" w:rsidR="00621923" w:rsidRDefault="00621923" w:rsidP="00621923">
            <w:pPr>
              <w:pStyle w:val="TAC"/>
              <w:rPr>
                <w:ins w:id="139" w:author="Huawei" w:date="2022-09-22T17:54:00Z"/>
                <w:bCs/>
                <w:lang w:eastAsia="ja-JP"/>
              </w:rPr>
            </w:pPr>
            <w:ins w:id="140" w:author="Huawei" w:date="2022-09-22T17:5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4CBC6796" w14:textId="77777777" w:rsidTr="00621923">
        <w:trPr>
          <w:ins w:id="141" w:author="Huawei" w:date="2022-09-22T17:5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2D7F" w14:textId="06658C95" w:rsidR="00621923" w:rsidRPr="00621923" w:rsidRDefault="00621923" w:rsidP="00621923">
            <w:pPr>
              <w:ind w:left="500"/>
              <w:rPr>
                <w:ins w:id="142" w:author="Huawei" w:date="2022-09-22T17:54:00Z"/>
                <w:rFonts w:ascii="Arial" w:hAnsi="Arial" w:cs="Arial"/>
                <w:bCs/>
                <w:sz w:val="18"/>
                <w:szCs w:val="18"/>
                <w:lang w:eastAsia="ja-JP"/>
              </w:rPr>
            </w:pPr>
            <w:ins w:id="143" w:author="Huawei" w:date="2022-09-22T17:54:00Z">
              <w:r w:rsidRPr="00621923">
                <w:rPr>
                  <w:rFonts w:ascii="Arial" w:hAnsi="Arial" w:cs="Arial"/>
                  <w:bCs/>
                  <w:lang w:eastAsia="ja-JP"/>
                </w:rPr>
                <w:t>&gt;&gt;</w:t>
              </w:r>
              <w:r w:rsidRPr="00621923">
                <w:rPr>
                  <w:rFonts w:ascii="Arial" w:hAnsi="Arial" w:cs="Arial"/>
                  <w:bCs/>
                  <w:lang w:val="en-US"/>
                </w:rPr>
                <w:t>&gt;&gt;&gt;&gt;&gt;</w:t>
              </w:r>
              <w:r w:rsidRPr="00621923">
                <w:rPr>
                  <w:rFonts w:ascii="Arial" w:hAnsi="Arial" w:cs="Arial"/>
                  <w:bCs/>
                  <w:lang w:val="en-US" w:eastAsia="zh-CN"/>
                </w:rPr>
                <w:t xml:space="preserve">NR </w:t>
              </w:r>
              <w:r w:rsidRPr="00621923">
                <w:rPr>
                  <w:rFonts w:ascii="Arial" w:hAnsi="Arial" w:cs="Arial"/>
                  <w:lang w:eastAsia="ja-JP"/>
                </w:rPr>
                <w:t>Carrier List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D4F" w14:textId="00CEDF1D" w:rsidR="00621923" w:rsidRDefault="00621923" w:rsidP="00621923">
            <w:pPr>
              <w:pStyle w:val="TAL"/>
              <w:rPr>
                <w:ins w:id="144" w:author="Huawei" w:date="2022-09-22T17:54:00Z"/>
                <w:rFonts w:cs="Arial"/>
                <w:bCs/>
                <w:lang w:val="en-US"/>
              </w:rPr>
            </w:pPr>
            <w:ins w:id="145" w:author="Huawei" w:date="2022-09-22T17:54:00Z">
              <w:r>
                <w:rPr>
                  <w:rFonts w:cs="Arial"/>
                  <w:bCs/>
                  <w:szCs w:val="18"/>
                  <w:lang w:val="en-US"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0DB4" w14:textId="77777777" w:rsidR="00621923" w:rsidRDefault="00621923" w:rsidP="00621923">
            <w:pPr>
              <w:pStyle w:val="TAL"/>
              <w:rPr>
                <w:ins w:id="146" w:author="Huawei" w:date="2022-09-22T17:54:00Z"/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0ABE" w14:textId="77777777" w:rsidR="00621923" w:rsidRDefault="00621923" w:rsidP="00621923">
            <w:pPr>
              <w:pStyle w:val="TAL"/>
              <w:rPr>
                <w:ins w:id="147" w:author="Huawei" w:date="2022-09-22T17:54:00Z"/>
                <w:rFonts w:cs="Arial"/>
                <w:szCs w:val="18"/>
                <w:lang w:eastAsia="ja-JP"/>
              </w:rPr>
            </w:pPr>
            <w:ins w:id="148" w:author="Huawei" w:date="2022-09-22T17:54:00Z">
              <w:r>
                <w:rPr>
                  <w:rFonts w:cs="Arial"/>
                  <w:szCs w:val="18"/>
                  <w:lang w:eastAsia="ja-JP"/>
                </w:rPr>
                <w:t>NR Carrier List</w:t>
              </w:r>
            </w:ins>
          </w:p>
          <w:p w14:paraId="7134A075" w14:textId="3572DF23" w:rsidR="00621923" w:rsidRDefault="00621923" w:rsidP="00621923">
            <w:pPr>
              <w:pStyle w:val="TAL"/>
              <w:rPr>
                <w:ins w:id="149" w:author="Huawei" w:date="2022-09-22T17:54:00Z"/>
                <w:rFonts w:cs="Arial"/>
                <w:bCs/>
                <w:lang w:eastAsia="ja-JP"/>
              </w:rPr>
            </w:pPr>
            <w:ins w:id="150" w:author="Huawei" w:date="2022-09-22T17:54:00Z">
              <w:r>
                <w:rPr>
                  <w:rFonts w:cs="Arial"/>
                  <w:szCs w:val="18"/>
                  <w:lang w:eastAsia="ja-JP"/>
                </w:rPr>
                <w:t>9.3.1.137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A244" w14:textId="36FCF230" w:rsidR="00621923" w:rsidRDefault="00621923" w:rsidP="00621923">
            <w:pPr>
              <w:pStyle w:val="TAL"/>
              <w:rPr>
                <w:ins w:id="151" w:author="Huawei" w:date="2022-09-22T17:54:00Z"/>
                <w:rFonts w:cs="Arial"/>
                <w:bCs/>
                <w:lang w:eastAsia="ja-JP"/>
              </w:rPr>
            </w:pPr>
            <w:ins w:id="152" w:author="Huawei" w:date="2022-09-22T17:55:00Z">
              <w:r w:rsidRPr="00EA5FA7">
                <w:rPr>
                  <w:rFonts w:cs="Arial"/>
                  <w:noProof/>
                  <w:szCs w:val="18"/>
                  <w:lang w:eastAsia="ja-JP"/>
                </w:rPr>
                <w:t>This IE is not used in this release.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9C4A0" w14:textId="43B63F36" w:rsidR="00621923" w:rsidRDefault="00621923" w:rsidP="00621923">
            <w:pPr>
              <w:pStyle w:val="TAC"/>
              <w:rPr>
                <w:ins w:id="153" w:author="Huawei" w:date="2022-09-22T17:54:00Z"/>
                <w:rFonts w:cs="Arial"/>
                <w:lang w:eastAsia="ja-JP"/>
              </w:rPr>
            </w:pPr>
            <w:ins w:id="154" w:author="Huawei" w:date="2022-09-22T17:54:00Z">
              <w:r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142" w14:textId="41A3DF65" w:rsidR="00621923" w:rsidRDefault="00621923" w:rsidP="00621923">
            <w:pPr>
              <w:pStyle w:val="TAC"/>
              <w:rPr>
                <w:ins w:id="155" w:author="Huawei" w:date="2022-09-22T17:54:00Z"/>
                <w:bCs/>
                <w:lang w:eastAsia="ja-JP"/>
              </w:rPr>
            </w:pPr>
            <w:ins w:id="156" w:author="Huawei" w:date="2022-09-22T17:54:00Z">
              <w:r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621923" w14:paraId="0302B64C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82B2" w14:textId="77777777" w:rsidR="00621923" w:rsidRDefault="00621923" w:rsidP="00621923">
            <w:pPr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Child-Nodes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3C8E5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ED80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342E9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DCD5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List of child IAB-nodes served by the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69857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F2DF4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153EBCA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82E1F" w14:textId="77777777" w:rsidR="00621923" w:rsidRDefault="00621923" w:rsidP="00621923">
            <w:pPr>
              <w:ind w:left="1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&gt;Child-Nodes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E0AB2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185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&lt;maxnoofChildIABNodes&gt;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ACA78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3EC7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225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88F50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05400E4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AB7C" w14:textId="77777777" w:rsidR="00621923" w:rsidRDefault="00621923" w:rsidP="00621923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A6799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3139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E2CF9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416B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Identifier of a descendant node IAB-MT at the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948B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156EA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reject</w:t>
            </w:r>
          </w:p>
        </w:tc>
      </w:tr>
      <w:tr w:rsidR="00621923" w14:paraId="0F79E2AC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6C6B" w14:textId="77777777" w:rsidR="00621923" w:rsidRDefault="00621923" w:rsidP="00621923">
            <w:pPr>
              <w:ind w:left="200"/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sv-SE" w:eastAsia="ja-JP"/>
              </w:rPr>
              <w:t>&gt;&gt;gNB-DU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EFD12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57DB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4EDD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5A1D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DDE9B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1B282" w14:textId="77777777" w:rsidR="00621923" w:rsidRDefault="00621923" w:rsidP="00621923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reject</w:t>
            </w:r>
          </w:p>
        </w:tc>
      </w:tr>
      <w:tr w:rsidR="00621923" w14:paraId="49FC281B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991DD" w14:textId="77777777" w:rsidR="00621923" w:rsidRDefault="00621923" w:rsidP="00621923">
            <w:pPr>
              <w:ind w:left="2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&gt;&gt;Child-Node Cells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9A8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C216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89C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613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lang w:eastAsia="ja-JP"/>
              </w:rPr>
              <w:t>List of cells served by the child-node IAB-DU whose resource configuration is updated.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B04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FA725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47BB359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82B3" w14:textId="77777777" w:rsidR="00621923" w:rsidRDefault="00621923" w:rsidP="00621923">
            <w:pPr>
              <w:ind w:left="3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&gt;&gt;&gt;Child-Node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06A4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6D7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 .. &lt;maxnoofServedCellsIAB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8D3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3E9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9D064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C88DD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17AC082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C6C0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&gt;&gt;&gt;&gt;NR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B41B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D292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AF1A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D69AA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B63EB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FAF3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6DD7E2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2A6A0" w14:textId="77777777" w:rsidR="00621923" w:rsidRDefault="00621923" w:rsidP="00621923">
            <w:pPr>
              <w:ind w:left="4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CHOICE 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eastAsia="ja-JP"/>
              </w:rPr>
              <w:t>IAB-DU Cell Resource Configuration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F20C3" w14:textId="77777777" w:rsidR="00621923" w:rsidRDefault="00621923" w:rsidP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D478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BF4B6" w14:textId="77777777" w:rsidR="00621923" w:rsidRDefault="00621923" w:rsidP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99FF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A81A" w14:textId="77777777" w:rsidR="00621923" w:rsidRDefault="00621923" w:rsidP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BD78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5628590A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CBA83" w14:textId="77777777" w:rsidR="00621923" w:rsidRDefault="00621923" w:rsidP="00621923">
            <w:pPr>
              <w:ind w:left="5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</w:t>
            </w:r>
            <w:r>
              <w:rPr>
                <w:rFonts w:ascii="Arial" w:hAnsi="Arial" w:cs="Arial"/>
                <w:bCs/>
                <w:i/>
                <w:iCs/>
                <w:sz w:val="18"/>
                <w:szCs w:val="18"/>
                <w:lang w:val="en-US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1D77" w14:textId="77777777" w:rsidR="00621923" w:rsidRDefault="00621923" w:rsidP="006219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2AF5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3D2D7" w14:textId="77777777" w:rsidR="00621923" w:rsidRDefault="00621923" w:rsidP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C7A24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69078" w14:textId="77777777" w:rsidR="00621923" w:rsidRDefault="00621923" w:rsidP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19D3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9B7B63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CC6F9" w14:textId="77777777" w:rsidR="00621923" w:rsidRDefault="00621923" w:rsidP="00621923">
            <w:pPr>
              <w:ind w:left="6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&gt;&gt;</w:t>
            </w:r>
            <w:r>
              <w:rPr>
                <w:rFonts w:ascii="Arial" w:hAnsi="Arial" w:cs="Arial"/>
                <w:b/>
                <w:sz w:val="18"/>
                <w:szCs w:val="18"/>
                <w:lang w:val="en-US"/>
              </w:rPr>
              <w:t>&gt;&gt;&gt;&gt;F</w:t>
            </w:r>
            <w:r>
              <w:rPr>
                <w:rFonts w:ascii="Arial" w:hAnsi="Arial" w:cs="Arial"/>
                <w:b/>
                <w:sz w:val="18"/>
                <w:szCs w:val="18"/>
              </w:rPr>
              <w:t>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1F56" w14:textId="77777777" w:rsidR="00621923" w:rsidRDefault="00621923" w:rsidP="00621923">
            <w:pPr>
              <w:pStyle w:val="TAL"/>
              <w:rPr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2120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09E44" w14:textId="77777777" w:rsidR="00621923" w:rsidRDefault="00621923" w:rsidP="00621923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826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7CD6E" w14:textId="77777777" w:rsidR="00621923" w:rsidRDefault="00621923" w:rsidP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D492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0A09699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1E6A" w14:textId="77777777" w:rsidR="00621923" w:rsidRDefault="00621923" w:rsidP="00621923">
            <w:pPr>
              <w:ind w:left="70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lastRenderedPageBreak/>
              <w:t>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gNB-DU Cell Resource Configuration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C8D38" w14:textId="77777777" w:rsidR="00621923" w:rsidRDefault="00621923" w:rsidP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667A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21497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7C3C9628" w14:textId="77777777" w:rsidR="00621923" w:rsidRDefault="00621923" w:rsidP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96A4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UL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F565" w14:textId="77777777" w:rsidR="00621923" w:rsidRDefault="00621923" w:rsidP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135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F5C8F3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E2294" w14:textId="77777777" w:rsidR="00621923" w:rsidRDefault="00621923" w:rsidP="00621923">
            <w:pPr>
              <w:pStyle w:val="TAL"/>
              <w:ind w:left="697"/>
              <w:rPr>
                <w:lang w:eastAsia="ja-JP"/>
              </w:rPr>
            </w:pPr>
            <w:r>
              <w:rPr>
                <w:lang w:val="en-US"/>
              </w:rPr>
              <w:t>&gt;</w:t>
            </w:r>
            <w:r>
              <w:rPr>
                <w:lang w:eastAsia="ja-JP"/>
              </w:rPr>
              <w:t>&gt;&gt;</w:t>
            </w:r>
            <w:r>
              <w:rPr>
                <w:lang w:val="en-US"/>
              </w:rPr>
              <w:t>&gt;&gt;&gt;&gt;</w:t>
            </w:r>
            <w:r>
              <w:rPr>
                <w:lang w:eastAsia="ja-JP"/>
              </w:rPr>
              <w:t>gNB-DU Cell Resource Configuration</w:t>
            </w:r>
            <w:r>
              <w:rPr>
                <w:lang w:val="en-US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16E0B" w14:textId="77777777" w:rsidR="00621923" w:rsidRDefault="00621923" w:rsidP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77383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486C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7DF23D49" w14:textId="77777777" w:rsidR="00621923" w:rsidRDefault="00621923" w:rsidP="00621923">
            <w:pPr>
              <w:pStyle w:val="TAL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6027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FDD DL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A880C" w14:textId="77777777" w:rsidR="00621923" w:rsidRDefault="00621923" w:rsidP="00621923">
            <w:pPr>
              <w:pStyle w:val="TAC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1F9E4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355EEE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041A0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 xml:space="preserve">UL </w:t>
            </w:r>
            <w: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5398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B81A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C74A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98498F1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37B4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1F2A5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68053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07A38C1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C0731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>UL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C9766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9118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229F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29B15608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2E33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F2455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1A77F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38E84EE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1A60C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bCs/>
              </w:rPr>
              <w:t>UL</w:t>
            </w:r>
            <w:r>
              <w:rPr>
                <w:bCs/>
                <w:lang w:val="en-US" w:eastAsia="zh-CN"/>
              </w:rPr>
              <w:t xml:space="preserve"> 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BD879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C8A0E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8E45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726DED92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FEACD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C8E9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B7805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3E0BD51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6D944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 xml:space="preserve">DL </w:t>
            </w:r>
            <w: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9E324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A2F6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78AC3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4C33B0C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D1DE5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883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5D43B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49DFDDE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BB923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lang w:eastAsia="ja-JP"/>
              </w:rPr>
              <w:t>DL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A5A5D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9C2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02A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14AB420D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9DBB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CBA79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558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33EDFBE6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0DA29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val="en-US"/>
              </w:rPr>
              <w:t>&gt;</w:t>
            </w: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</w:t>
            </w:r>
            <w:r>
              <w:rPr>
                <w:bCs/>
              </w:rPr>
              <w:t>DL</w:t>
            </w:r>
            <w:r>
              <w:rPr>
                <w:bCs/>
                <w:lang w:val="en-US" w:eastAsia="zh-CN"/>
              </w:rPr>
              <w:t xml:space="preserve"> 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E184F" w14:textId="77777777" w:rsidR="00621923" w:rsidRDefault="00621923" w:rsidP="00621923">
            <w:pPr>
              <w:pStyle w:val="TAL"/>
              <w:rPr>
                <w:rFonts w:cs="Arial"/>
                <w:bCs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5821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CC421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3C0CED2C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379E3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DL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EF8D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DD841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086A1326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56891" w14:textId="77777777" w:rsidR="00621923" w:rsidRDefault="00621923" w:rsidP="00621923">
            <w:pPr>
              <w:pStyle w:val="TAL"/>
              <w:ind w:left="499"/>
              <w:rPr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&gt;</w:t>
            </w: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&gt;&gt;</w:t>
            </w:r>
            <w:r>
              <w:rPr>
                <w:rFonts w:cs="Arial"/>
                <w:bCs/>
                <w:i/>
                <w:iCs/>
                <w:szCs w:val="18"/>
                <w:lang w:val="en-US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95D7D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63F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0519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F3CD0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CE24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F0FD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1923" w14:paraId="7C232D76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D483B" w14:textId="77777777" w:rsidR="00621923" w:rsidRDefault="00621923" w:rsidP="00621923">
            <w:pPr>
              <w:pStyle w:val="TAL"/>
              <w:ind w:left="601"/>
              <w:rPr>
                <w:bCs/>
                <w:lang w:val="en-US" w:eastAsia="ko-KR"/>
              </w:rPr>
            </w:pPr>
            <w:r>
              <w:rPr>
                <w:rFonts w:cs="Arial"/>
                <w:b/>
                <w:szCs w:val="18"/>
              </w:rPr>
              <w:t>&gt;&gt;</w:t>
            </w:r>
            <w:r>
              <w:rPr>
                <w:rFonts w:cs="Arial"/>
                <w:b/>
                <w:szCs w:val="18"/>
                <w:lang w:val="en-US"/>
              </w:rPr>
              <w:t>&gt;&gt;&gt;&gt;</w:t>
            </w:r>
            <w:r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8FED0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44350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0E0E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1F8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E56B7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72F0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1923" w14:paraId="02F47A5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049F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&gt;&gt;&gt;&gt;&gt;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  <w:lang w:val="en-US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2323D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05FB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85462" w14:textId="77777777" w:rsidR="00621923" w:rsidRDefault="00621923" w:rsidP="00621923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 xml:space="preserve">gNB-DU Cell Resource Configuration </w:t>
            </w:r>
          </w:p>
          <w:p w14:paraId="505A2A83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C79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Contains</w:t>
            </w:r>
            <w:r>
              <w:rPr>
                <w:rFonts w:cs="Arial"/>
                <w:bCs/>
              </w:rPr>
              <w:t xml:space="preserve"> </w:t>
            </w:r>
            <w:r>
              <w:rPr>
                <w:rFonts w:cs="Arial"/>
                <w:bCs/>
                <w:lang w:val="en-US"/>
              </w:rPr>
              <w:t xml:space="preserve">TDD </w:t>
            </w:r>
            <w:r>
              <w:rPr>
                <w:rFonts w:cs="Arial"/>
                <w:bCs/>
                <w:lang w:eastAsia="ja-JP"/>
              </w:rPr>
              <w:t>resource configuration of gNB-DU</w:t>
            </w:r>
            <w:r>
              <w:rPr>
                <w:rFonts w:cs="Arial"/>
                <w:bCs/>
              </w:rPr>
              <w:t>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FE50B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2BF60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621923" w14:paraId="7309975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5A1AF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lang w:eastAsia="ja-JP"/>
              </w:rPr>
              <w:t xml:space="preserve">NR </w:t>
            </w:r>
            <w:r>
              <w:t>FreqInfo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8A71F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41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EDF25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51E3316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427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CD70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93094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1B21FFBB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11038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lang w:eastAsia="ja-JP"/>
              </w:rPr>
              <w:t>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8262A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C95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5BFC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6A9B7B67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0225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13C9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DCC4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7BC92C8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772A" w14:textId="77777777" w:rsidR="00621923" w:rsidRDefault="00621923" w:rsidP="00621923">
            <w:pPr>
              <w:pStyle w:val="TAL"/>
              <w:ind w:left="697"/>
              <w:rPr>
                <w:bCs/>
                <w:lang w:val="en-US" w:eastAsia="ko-KR"/>
              </w:rPr>
            </w:pPr>
            <w:r>
              <w:rPr>
                <w:bCs/>
                <w:lang w:eastAsia="ja-JP"/>
              </w:rPr>
              <w:t>&gt;&gt;</w:t>
            </w:r>
            <w:r>
              <w:rPr>
                <w:bCs/>
                <w:lang w:val="en-US"/>
              </w:rPr>
              <w:t>&gt;&gt;&gt;&gt;&gt;</w:t>
            </w:r>
            <w:r>
              <w:rPr>
                <w:bCs/>
                <w:lang w:val="en-US" w:eastAsia="zh-CN"/>
              </w:rPr>
              <w:t xml:space="preserve">NR </w:t>
            </w:r>
            <w:r>
              <w:rPr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42BA6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4B49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4010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248CE74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4E83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83E4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694DA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621923" w14:paraId="2D0CF32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6115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C5BA4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4638B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B917B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E830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STC configuration of child-node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03E5F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A08C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143D73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7EB6A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lastRenderedPageBreak/>
              <w:t>&gt;&gt;&gt;&gt;RACH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24B6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046D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A6F16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475AF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Corresponds to the </w:t>
            </w:r>
            <w:r>
              <w:rPr>
                <w:bCs/>
                <w:i/>
                <w:iCs/>
                <w:lang w:eastAsia="ja-JP"/>
              </w:rPr>
              <w:t>rach-ConfigCommon</w:t>
            </w:r>
            <w:r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A7C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4DB4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404FB3C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5218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B4434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3E6F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BDD00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A1713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 xml:space="preserve">Corresponds to the IAB-specific </w:t>
            </w:r>
            <w:r>
              <w:rPr>
                <w:bCs/>
                <w:i/>
                <w:iCs/>
                <w:lang w:eastAsia="ja-JP"/>
              </w:rPr>
              <w:t>rach-ConfigCommonIAB-r16</w:t>
            </w:r>
            <w:r>
              <w:rPr>
                <w:bCs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238C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47E11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796748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1B51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FC932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643A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F2CBF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809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NZP-CSI-RS-Resource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016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548CB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D01BAF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23923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6CD7B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B26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95D7A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3DF2C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eastAsia="宋体" w:cs="Arial"/>
                <w:i/>
              </w:rPr>
              <w:t>SchedulingRequestResourceConfig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6A42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A468E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60DC246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E2F23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sz w:val="18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F4E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368A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80B12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A18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</w:rPr>
              <w:t>PDCCH-ConfigSIB1</w:t>
            </w:r>
            <w:r>
              <w:rPr>
                <w:rFonts w:cs="Arial"/>
                <w:i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3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B3B5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E89D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42A41E2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DF35" w14:textId="77777777" w:rsidR="00621923" w:rsidRDefault="00621923" w:rsidP="00621923">
            <w:pPr>
              <w:ind w:left="40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&gt;&gt;&gt;&gt;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9BDAE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BCB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A7FBD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4588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Corresponds to the</w:t>
            </w:r>
            <w:r>
              <w:rPr>
                <w:rFonts w:cs="Arial"/>
                <w:bCs/>
                <w:lang w:val="en-US"/>
              </w:rPr>
              <w:t xml:space="preserve"> </w:t>
            </w:r>
            <w:r>
              <w:rPr>
                <w:rFonts w:cs="Arial"/>
                <w:i/>
                <w:iCs/>
              </w:rPr>
              <w:t>subCarrierSpacingCommon</w:t>
            </w:r>
            <w:r>
              <w:rPr>
                <w:rFonts w:cs="Arial"/>
                <w:i/>
                <w:iCs/>
                <w:lang w:val="en-US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>as defined in subclause 6.</w:t>
            </w:r>
            <w:r>
              <w:rPr>
                <w:rFonts w:cs="Arial"/>
                <w:bCs/>
                <w:lang w:val="en-US"/>
              </w:rPr>
              <w:t>2</w:t>
            </w:r>
            <w:r>
              <w:rPr>
                <w:rFonts w:cs="Arial"/>
                <w:bCs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45F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74EB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AC7054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D21F" w14:textId="77777777" w:rsidR="00621923" w:rsidRDefault="00621923" w:rsidP="00621923">
            <w:pPr>
              <w:pStyle w:val="TAL"/>
              <w:ind w:left="403"/>
              <w:rPr>
                <w:bCs/>
                <w:szCs w:val="18"/>
                <w:lang w:eastAsia="ja-JP"/>
              </w:rPr>
            </w:pPr>
            <w:r>
              <w:rPr>
                <w:color w:val="000000"/>
                <w:szCs w:val="18"/>
                <w:lang w:eastAsia="ja-JP"/>
              </w:rPr>
              <w:lastRenderedPageBreak/>
              <w:t>&gt;&gt;&gt;&gt;</w:t>
            </w:r>
            <w:r>
              <w:rPr>
                <w:lang w:eastAsia="ja-JP"/>
              </w:rPr>
              <w:t>Multiplexing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DCBF2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bCs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5F73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95C21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9.3.1.108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060D0" w14:textId="77777777" w:rsidR="00621923" w:rsidRDefault="00621923" w:rsidP="00621923">
            <w:pPr>
              <w:pStyle w:val="TAL"/>
              <w:rPr>
                <w:bCs/>
                <w:lang w:eastAsia="ja-JP"/>
              </w:rPr>
            </w:pPr>
            <w:r>
              <w:rPr>
                <w:rFonts w:cs="Arial"/>
                <w:szCs w:val="14"/>
                <w:lang w:eastAsia="ja-JP"/>
              </w:rPr>
              <w:t>Contains information on multiplexing with cells configured for co-located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B19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E855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B167A07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6810" w14:textId="77777777" w:rsidR="00621923" w:rsidRDefault="00621923" w:rsidP="00621923">
            <w:pPr>
              <w:pStyle w:val="TAL"/>
              <w:rPr>
                <w:color w:val="000000"/>
                <w:szCs w:val="18"/>
                <w:lang w:eastAsia="ja-JP"/>
              </w:rPr>
            </w:pPr>
            <w:r>
              <w:rPr>
                <w:rFonts w:eastAsia="Malgun Gothic" w:cs="Arial"/>
                <w:b/>
                <w:szCs w:val="18"/>
              </w:rPr>
              <w:t xml:space="preserve">Neighbour-Node Cells </w:t>
            </w:r>
            <w:r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8DA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6145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783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DDD1B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neighbor node cells.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834F1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DD1D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21923" w14:paraId="28D1DE9D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425DF" w14:textId="77777777" w:rsidR="00621923" w:rsidRDefault="00621923" w:rsidP="00621923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eastAsia="ja-JP"/>
              </w:rPr>
              <w:t>&gt;Neighbour-Node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DD937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00D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1 .. &lt;</w:t>
            </w:r>
            <w:r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maxnoofNeighbourNodeCellsIAB</w:t>
            </w:r>
            <w:r>
              <w:rPr>
                <w:rFonts w:eastAsia="Malgun Gothic" w:cs="Arial"/>
                <w:i/>
                <w:szCs w:val="18"/>
              </w:rPr>
              <w:t>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8396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B84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A7CA1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DC5D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21923" w14:paraId="5055B91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FD23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  <w:lang w:eastAsia="ja-JP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CE1DB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eastAsia="Malgun Gothic" w:cs="Arial"/>
                <w:szCs w:val="18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18CF6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9A3B0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eastAsia="Malgun Gothic" w:cs="Arial"/>
                <w:szCs w:val="18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8D79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54295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82FFC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1A483B2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A08A4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>gNB-CU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1CEC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5D0E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2BB54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945CD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Identifier of a </w:t>
            </w:r>
            <w:r>
              <w:rPr>
                <w:rFonts w:cs="Arial"/>
                <w:bCs/>
                <w:szCs w:val="18"/>
                <w:lang w:val="en-US" w:eastAsia="zh-CN"/>
              </w:rPr>
              <w:t>child-</w:t>
            </w:r>
            <w:r>
              <w:rPr>
                <w:rFonts w:cs="Arial"/>
                <w:bCs/>
                <w:szCs w:val="18"/>
                <w:lang w:eastAsia="ja-JP"/>
              </w:rPr>
              <w:t>node IAB-MT at an IAB-donor-CU.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7C3D4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8DAE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2B5E467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32DFF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sv-SE" w:eastAsia="ja-JP"/>
              </w:rPr>
              <w:t>&gt;&gt;</w:t>
            </w:r>
            <w:r>
              <w:rPr>
                <w:rFonts w:cs="Arial"/>
                <w:bCs/>
                <w:szCs w:val="18"/>
                <w:lang w:val="sv-SE" w:eastAsia="ja-JP"/>
              </w:rPr>
              <w:t>gNB-DU UE F1AP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8B1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E4E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42891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5460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Identifier of a child-node IAB-MT at an IAB-DU or IAB-donor-DU.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3E0D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56BD1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A664DA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81518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eastAsia="ja-JP"/>
              </w:rPr>
              <w:t>P</w:t>
            </w:r>
            <w:r>
              <w:rPr>
                <w:rFonts w:cs="Arial"/>
                <w:bCs/>
                <w:szCs w:val="18"/>
                <w:lang w:val="en-US" w:eastAsia="zh-CN"/>
              </w:rPr>
              <w:t>eer P</w:t>
            </w:r>
            <w:r>
              <w:rPr>
                <w:rFonts w:cs="Arial"/>
                <w:bCs/>
                <w:szCs w:val="18"/>
                <w:lang w:eastAsia="ja-JP"/>
              </w:rPr>
              <w:t>arent-</w:t>
            </w:r>
            <w:r>
              <w:rPr>
                <w:rFonts w:cs="Arial"/>
                <w:bCs/>
                <w:szCs w:val="18"/>
                <w:lang w:val="en-US" w:eastAsia="zh-CN"/>
              </w:rPr>
              <w:t>N</w:t>
            </w:r>
            <w:r>
              <w:rPr>
                <w:rFonts w:cs="Arial"/>
                <w:bCs/>
                <w:szCs w:val="18"/>
                <w:lang w:eastAsia="ja-JP"/>
              </w:rPr>
              <w:t xml:space="preserve">ode </w:t>
            </w:r>
            <w:r>
              <w:rPr>
                <w:rFonts w:cs="Arial"/>
                <w:bCs/>
                <w:szCs w:val="18"/>
                <w:lang w:val="en-US" w:eastAsia="zh-CN"/>
              </w:rPr>
              <w:t>I</w:t>
            </w:r>
            <w:r>
              <w:rPr>
                <w:rFonts w:cs="Arial"/>
                <w:bCs/>
                <w:szCs w:val="18"/>
                <w:lang w:eastAsia="ja-JP"/>
              </w:rPr>
              <w:t>ndicator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ECB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0299E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937CA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0C5D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Indicates if the cell belongs to the </w:t>
            </w:r>
            <w:r>
              <w:rPr>
                <w:rFonts w:cs="Arial"/>
                <w:szCs w:val="18"/>
                <w:lang w:val="en-US" w:eastAsia="zh-CN"/>
              </w:rPr>
              <w:t xml:space="preserve">peer </w:t>
            </w:r>
            <w:r>
              <w:rPr>
                <w:rFonts w:cs="Arial"/>
                <w:szCs w:val="18"/>
                <w:lang w:eastAsia="ja-JP"/>
              </w:rPr>
              <w:t>parent IAB-node</w:t>
            </w:r>
            <w:r>
              <w:rPr>
                <w:rFonts w:cs="Arial"/>
                <w:szCs w:val="18"/>
              </w:rPr>
              <w:t xml:space="preserve"> of the dual connected IAB-node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D1D4F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2B27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409F300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3137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IAB-DU Cell 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045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78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3BA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C011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42CA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40778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A61EAED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2678B" w14:textId="77777777" w:rsidR="00621923" w:rsidRDefault="00621923" w:rsidP="00621923">
            <w:pPr>
              <w:pStyle w:val="TAL"/>
              <w:ind w:left="300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B01A9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72C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F39F2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A48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9F40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44F2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9BAA356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E7F56" w14:textId="77777777" w:rsidR="00621923" w:rsidRDefault="00621923" w:rsidP="00621923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B5D3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7203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CB408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1A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036BA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06D3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02A3EA9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8D150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D74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C53F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DC9BE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15115F49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11E2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A592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29EFD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ADAADBA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27856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F7C1F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834F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4392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37CFF1A9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6AE05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D68C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A5CE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B2D05C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75C8A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5D4C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9EEF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F4DC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08004F6E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3E1B1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5F5A7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E3E7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67D200A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2D299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&gt;&gt;&gt;&gt;&gt;ULTransmission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5F971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F574B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99AA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257B1D4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C5CA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C3EE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6173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C7D556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3005D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lastRenderedPageBreak/>
              <w:t>&gt;&gt;&gt;&gt;&gt;UL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1DCBC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CFF9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355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145BE33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871D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37D8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E238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143E6B09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27989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2EE5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F4E3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B7F4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459FC12E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2E67E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12F02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6B9E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45AFE68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CFB8E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 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B54C5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FEFC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291E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23C2192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7DF5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0861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7630E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EE87B1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CA098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993E1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C1A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AC896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031DCEC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2692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9EF17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2CFA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589ECA49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F0F6" w14:textId="77777777" w:rsidR="00621923" w:rsidRDefault="00621923" w:rsidP="00621923">
            <w:pPr>
              <w:pStyle w:val="TAL"/>
              <w:ind w:left="30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D6A6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E6A8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CCA7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FEAD3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0776B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22AC0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702E37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337BF" w14:textId="77777777" w:rsidR="00621923" w:rsidRDefault="00621923" w:rsidP="00621923">
            <w:pPr>
              <w:pStyle w:val="TAL"/>
              <w:ind w:left="403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</w:t>
            </w:r>
            <w:r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8371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52C7D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837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80E6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51C866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F0E2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101E2AB9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C61FC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>
              <w:rPr>
                <w:rFonts w:cs="Arial"/>
                <w:bCs/>
                <w:szCs w:val="18"/>
                <w:lang w:eastAsia="ja-JP"/>
              </w:rPr>
              <w:t>gNB-DU Cell Resource Configuration</w:t>
            </w:r>
            <w:r>
              <w:rPr>
                <w:rFonts w:cs="Arial"/>
                <w:bCs/>
                <w:szCs w:val="18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7C4A9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3F25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32750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7C37FCBA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7584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TDD </w:t>
            </w:r>
            <w:r>
              <w:rPr>
                <w:rFonts w:cs="Arial"/>
                <w:bCs/>
                <w:szCs w:val="18"/>
                <w:lang w:eastAsia="ja-JP"/>
              </w:rPr>
              <w:t>resource configuration of neighbor gNB-DU</w:t>
            </w:r>
            <w:r>
              <w:rPr>
                <w:rFonts w:cs="Arial"/>
                <w:bCs/>
                <w:szCs w:val="18"/>
              </w:rPr>
              <w:t>’s cell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or peer parent IAB-node’s cell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40BDD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FEFF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AAF48C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9A384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2F484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B45A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B8EA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16DD647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9029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B47B1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2020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B35668B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73237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&gt;&gt;&gt;&gt;&gt;Transmission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E25A6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179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0BDDE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0EB0C877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3667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D799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DBAE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3D8268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D583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D589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C588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CC74C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2B76A718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5208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C373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CE0C7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5EDE8EF3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A1880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&gt;&gt;IAB STC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AC73C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0F6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DA1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8C7F4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STC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>peer parent</w:t>
            </w:r>
            <w:r>
              <w:rPr>
                <w:rFonts w:cs="Arial"/>
                <w:bCs/>
                <w:szCs w:val="18"/>
                <w:lang w:eastAsia="ja-JP"/>
              </w:rPr>
              <w:t>-node IAB-DU’s cell.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BCAC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4F1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40ADDBE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F278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&gt;&gt;RACH Config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8B88B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C62E5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AC016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7DE1D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Common </w:t>
            </w:r>
            <w:r>
              <w:rPr>
                <w:rFonts w:cs="Arial"/>
                <w:bCs/>
                <w:szCs w:val="18"/>
                <w:lang w:eastAsia="ja-JP"/>
              </w:rPr>
              <w:t>RACH Confi</w:t>
            </w:r>
            <w:r>
              <w:rPr>
                <w:rFonts w:cs="Arial"/>
                <w:bCs/>
                <w:szCs w:val="18"/>
                <w:lang w:val="en-US" w:eastAsia="zh-CN"/>
              </w:rPr>
              <w:t>guration</w:t>
            </w:r>
            <w:r>
              <w:rPr>
                <w:rFonts w:cs="Arial"/>
                <w:bCs/>
                <w:szCs w:val="18"/>
                <w:lang w:val="en-US" w:eastAsia="ja-JP"/>
              </w:rPr>
              <w:t xml:space="preserve">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 xml:space="preserve">Corresponds to the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0DB5E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A75F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88162AA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8FD95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lastRenderedPageBreak/>
              <w:t>&gt;&gt;RACH Config Common IAB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53BD5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3A2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42FCC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A9248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IAB specific common </w:t>
            </w:r>
            <w:r>
              <w:rPr>
                <w:rFonts w:cs="Arial"/>
                <w:bCs/>
                <w:szCs w:val="18"/>
                <w:lang w:eastAsia="ja-JP"/>
              </w:rPr>
              <w:t>RACH Config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uration 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 xml:space="preserve">Corresponds to the IAB-specific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rach-ConfigCommonIAB-r16</w:t>
            </w:r>
            <w:r>
              <w:rPr>
                <w:rFonts w:cs="Arial"/>
                <w:bCs/>
                <w:szCs w:val="18"/>
                <w:lang w:eastAsia="ja-JP"/>
              </w:rPr>
              <w:t xml:space="preserve"> as defined in subclause 6.3.2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AA096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587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3679D53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2C549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CSI-RS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5DD4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85D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DA9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F1AF5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CSI-RS configuration of peer parent node IAB-DU’s cell.</w:t>
            </w:r>
          </w:p>
          <w:p w14:paraId="75DA15D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NZP-CSI-RS-Resource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6094B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50B3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197C18E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38C5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  <w:lang w:val="en-US"/>
              </w:rPr>
              <w:t>SR Configuration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D9936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B7693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0A398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D0CEEA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 w:eastAsia="zh-CN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SR configuration of peer parent node IAB-DU’s cell.</w:t>
            </w:r>
          </w:p>
          <w:p w14:paraId="189ED8E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SchedulingRequestResourceConfig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3CCFE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F328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7D570F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51C4E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szCs w:val="18"/>
              </w:rPr>
              <w:t>PDCCH Configuration SIB1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BBED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61F06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0CA86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4A01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 xml:space="preserve">PDCCH configuration SIB1 of 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szCs w:val="18"/>
              </w:rPr>
              <w:t>PDCCH-ConfigSIB1</w:t>
            </w:r>
            <w:r>
              <w:rPr>
                <w:rFonts w:cs="Arial"/>
                <w:i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3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1D23F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721B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484878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C8B6D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lastRenderedPageBreak/>
              <w:t>&gt;&gt;</w:t>
            </w:r>
            <w:r>
              <w:rPr>
                <w:rFonts w:cs="Arial"/>
                <w:color w:val="000000"/>
                <w:szCs w:val="18"/>
                <w:lang w:val="en-US"/>
              </w:rPr>
              <w:t>SCS Common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DB58D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AE412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7E80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OCTET STRING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DC700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color w:val="000000"/>
                <w:szCs w:val="18"/>
                <w:lang w:val="en-US"/>
              </w:rPr>
              <w:t>SCS Common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 xml:space="preserve"> of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peer parent node IAB-DU’s cell. </w:t>
            </w:r>
            <w:r>
              <w:rPr>
                <w:rFonts w:cs="Arial"/>
                <w:bCs/>
                <w:szCs w:val="18"/>
                <w:lang w:eastAsia="ja-JP"/>
              </w:rPr>
              <w:t>Corresponds to the</w:t>
            </w:r>
            <w:r>
              <w:rPr>
                <w:rFonts w:cs="Arial"/>
                <w:bCs/>
                <w:szCs w:val="18"/>
                <w:lang w:val="en-US"/>
              </w:rPr>
              <w:t xml:space="preserve"> </w:t>
            </w:r>
            <w:r>
              <w:rPr>
                <w:rFonts w:cs="Arial"/>
                <w:i/>
                <w:iCs/>
                <w:szCs w:val="18"/>
              </w:rPr>
              <w:t>subCarrierSpacingCommon</w:t>
            </w:r>
            <w:r>
              <w:rPr>
                <w:rFonts w:cs="Arial"/>
                <w:i/>
                <w:iCs/>
                <w:szCs w:val="18"/>
                <w:lang w:val="en-US"/>
              </w:rPr>
              <w:t xml:space="preserve"> </w:t>
            </w:r>
            <w:r>
              <w:rPr>
                <w:rFonts w:cs="Arial"/>
                <w:bCs/>
                <w:szCs w:val="18"/>
                <w:lang w:eastAsia="ja-JP"/>
              </w:rPr>
              <w:t>as defined in subclause 6.</w:t>
            </w:r>
            <w:r>
              <w:rPr>
                <w:rFonts w:cs="Arial"/>
                <w:bCs/>
                <w:szCs w:val="18"/>
                <w:lang w:val="en-US"/>
              </w:rPr>
              <w:t>2</w:t>
            </w:r>
            <w:r>
              <w:rPr>
                <w:rFonts w:cs="Arial"/>
                <w:bCs/>
                <w:szCs w:val="18"/>
                <w:lang w:eastAsia="ja-JP"/>
              </w:rPr>
              <w:t>.2 of TS 38.331 [8].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FDF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40E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A9A3FD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F3270" w14:textId="77777777" w:rsidR="00621923" w:rsidRDefault="00621923" w:rsidP="00621923">
            <w:pPr>
              <w:pStyle w:val="TAL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  <w:lang w:val="en-US" w:eastAsia="zh-CN"/>
              </w:rPr>
              <w:t>Serving</w:t>
            </w:r>
            <w:r>
              <w:rPr>
                <w:rFonts w:eastAsia="Malgun Gothic" w:cs="Arial"/>
                <w:b/>
                <w:szCs w:val="18"/>
              </w:rPr>
              <w:t xml:space="preserve"> Cells </w:t>
            </w:r>
            <w:r>
              <w:rPr>
                <w:rFonts w:cs="Arial"/>
                <w:b/>
                <w:szCs w:val="18"/>
                <w:lang w:eastAsia="ja-JP"/>
              </w:rPr>
              <w:t>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AC9B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9FCE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eastAsia="Malgun Gothic" w:cs="Arial"/>
                <w:i/>
                <w:szCs w:val="18"/>
              </w:rPr>
              <w:t>0..1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987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83BE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List of serving cells of the co-located IAB-MT.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01698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F85BB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21923" w14:paraId="6A57CA7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FCA9D" w14:textId="77777777" w:rsidR="00621923" w:rsidRDefault="00621923" w:rsidP="00621923">
            <w:pPr>
              <w:pStyle w:val="TAL"/>
              <w:ind w:left="102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bCs/>
                <w:color w:val="000000"/>
                <w:szCs w:val="18"/>
                <w:lang w:eastAsia="ja-JP"/>
              </w:rPr>
              <w:t>&gt;</w:t>
            </w:r>
            <w:r>
              <w:rPr>
                <w:rFonts w:cs="Arial"/>
                <w:b/>
                <w:bCs/>
                <w:szCs w:val="18"/>
                <w:lang w:val="en-US" w:eastAsia="zh-CN"/>
              </w:rPr>
              <w:t>Serving Cells List Item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A2CE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E946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1 .. &lt; maxnoofServingCells &gt;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E58B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F331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F8CA6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7AB9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621923" w14:paraId="4B8E1E1C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E5CF1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color w:val="000000"/>
                <w:szCs w:val="18"/>
                <w:lang w:val="en-US" w:eastAsia="zh-CN"/>
              </w:rPr>
              <w:t>NR CGI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681C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6DCDA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3799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val="en-US" w:eastAsia="zh-CN"/>
              </w:rPr>
              <w:t>9.3.1.12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E93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197A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42FE5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85471C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601AC" w14:textId="77777777" w:rsidR="00621923" w:rsidRDefault="00621923" w:rsidP="00621923">
            <w:pPr>
              <w:pStyle w:val="TAL"/>
              <w:ind w:left="198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 xml:space="preserve">CHOICE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IAB-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>MT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 xml:space="preserve"> Cell </w:t>
            </w:r>
            <w:r>
              <w:rPr>
                <w:rFonts w:cs="Arial"/>
                <w:bCs/>
                <w:i/>
                <w:i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i/>
                <w:i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i/>
                <w:iCs/>
                <w:szCs w:val="18"/>
              </w:rPr>
              <w:t>-Mode-Info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F3BC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3B60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3C80A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DEC5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0B519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64B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D46F54D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DF36D" w14:textId="77777777" w:rsidR="00621923" w:rsidRDefault="00621923" w:rsidP="00621923">
            <w:pPr>
              <w:pStyle w:val="TAL"/>
              <w:ind w:left="300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i/>
                <w:iCs/>
                <w:szCs w:val="18"/>
              </w:rPr>
              <w:t>FDD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7A7B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B160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90E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FF6BD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97E37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B762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146F945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8ED8" w14:textId="77777777" w:rsidR="00621923" w:rsidRDefault="00621923" w:rsidP="00621923">
            <w:pPr>
              <w:pStyle w:val="TAL"/>
              <w:ind w:left="403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/>
                <w:szCs w:val="18"/>
              </w:rPr>
              <w:t>&gt;&gt;&gt;&gt;FDD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E8B0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450D9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756B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4284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3A815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F735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0FE880A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A3FD2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-FDD-UL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F24F2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2097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44867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274A6186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C1DCE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UL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>parent IAB-node’s cell for the co-located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056A7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3761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15C6082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5AE97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&gt;&gt;</w:t>
            </w:r>
            <w:r>
              <w:rPr>
                <w:rFonts w:cs="Arial"/>
                <w:bCs/>
                <w:szCs w:val="18"/>
              </w:rPr>
              <w:t>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-FDD-DL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7B138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68D6F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C97DE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71DAF07E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91199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 xml:space="preserve">FDD DL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>parent IAB-node’s cell for the co-located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164A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EA87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5D0D6D4F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26740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&gt;&gt;&gt;&gt;&gt;UL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FE1DC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8611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2F83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37779FD0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C5B5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6DC0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20CAF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3D01F6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75154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&gt;&gt;&gt;&gt;&gt;ULTransmission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7F75A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30DB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41061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3D955CBD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3901C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C46A8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F759F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6E7E3E1E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115E0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&gt;&gt;&gt;&gt;&gt;UL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0DDFB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DB73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F9F85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8579BDD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3528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154A3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E460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3C85810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1FFDA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 xml:space="preserve">L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1513F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ABE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00A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69FFC530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233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7373F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8FB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B5FB28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2EBE3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val="en-US" w:eastAsia="zh-CN"/>
              </w:rPr>
              <w:t>D</w:t>
            </w:r>
            <w:r>
              <w:rPr>
                <w:rFonts w:cs="Arial"/>
                <w:szCs w:val="18"/>
                <w:lang w:eastAsia="ja-JP"/>
              </w:rPr>
              <w:t>LTransmission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04C37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146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5955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4FFB679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27CF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C0099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C39A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4445912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FC43F" w14:textId="77777777" w:rsidR="00621923" w:rsidRDefault="00621923" w:rsidP="00621923">
            <w:pPr>
              <w:pStyle w:val="TAL"/>
              <w:ind w:left="499"/>
              <w:rPr>
                <w:color w:val="000000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lastRenderedPageBreak/>
              <w:t>&gt;&gt;&gt;&gt;&gt;</w:t>
            </w:r>
            <w:r>
              <w:rPr>
                <w:rFonts w:cs="Arial"/>
                <w:bCs/>
                <w:szCs w:val="18"/>
                <w:lang w:val="en-US" w:eastAsia="zh-CN"/>
              </w:rPr>
              <w:t>D</w:t>
            </w:r>
            <w:r>
              <w:rPr>
                <w:rFonts w:cs="Arial"/>
                <w:bCs/>
                <w:szCs w:val="18"/>
              </w:rPr>
              <w:t>L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8865F" w14:textId="77777777" w:rsidR="00621923" w:rsidRDefault="00621923" w:rsidP="00621923">
            <w:pPr>
              <w:pStyle w:val="TAL"/>
              <w:rPr>
                <w:rFonts w:cs="Arial"/>
                <w:bCs/>
                <w:lang w:val="en-US" w:eastAsia="ko-KR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7AA20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66FA1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6FF563CE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2BA77" w14:textId="77777777" w:rsidR="00621923" w:rsidRDefault="00621923" w:rsidP="00621923">
            <w:pPr>
              <w:pStyle w:val="TAL"/>
              <w:rPr>
                <w:rFonts w:cs="Arial"/>
                <w:szCs w:val="14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UL 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3EF8" w14:textId="77777777" w:rsidR="00621923" w:rsidRDefault="00621923" w:rsidP="00621923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A4D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4C7297F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CB46" w14:textId="77777777" w:rsidR="00621923" w:rsidRDefault="00621923" w:rsidP="00621923">
            <w:pPr>
              <w:pStyle w:val="TAL"/>
              <w:ind w:left="300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</w:t>
            </w:r>
            <w:r>
              <w:rPr>
                <w:rFonts w:cs="Arial"/>
                <w:bCs/>
                <w:i/>
                <w:iCs/>
                <w:szCs w:val="18"/>
              </w:rPr>
              <w:t>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1E10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195E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7DE8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91E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80E9C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4485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174FA80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4C5F" w14:textId="77777777" w:rsidR="00621923" w:rsidRDefault="00621923" w:rsidP="00621923">
            <w:pPr>
              <w:pStyle w:val="TAL"/>
              <w:ind w:left="403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</w:t>
            </w:r>
            <w:r>
              <w:rPr>
                <w:rFonts w:cs="Arial"/>
                <w:b/>
                <w:szCs w:val="18"/>
              </w:rPr>
              <w:t>TDD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AC576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F764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  <w:r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081A9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EB10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A744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CF78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40282264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AB40C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>
              <w:rPr>
                <w:rFonts w:cs="Arial"/>
                <w:bCs/>
                <w:szCs w:val="18"/>
                <w:lang w:eastAsia="ja-JP"/>
              </w:rPr>
              <w:t xml:space="preserve">gNB-DU Cell 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NA </w:t>
            </w:r>
            <w:r>
              <w:rPr>
                <w:rFonts w:cs="Arial"/>
                <w:bCs/>
                <w:szCs w:val="18"/>
                <w:lang w:eastAsia="ja-JP"/>
              </w:rPr>
              <w:t>Resource Configuration</w:t>
            </w:r>
            <w:r>
              <w:rPr>
                <w:rFonts w:cs="Arial"/>
                <w:bCs/>
                <w:szCs w:val="18"/>
              </w:rPr>
              <w:t>-TDD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A2F5D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E3AC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EBA4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 xml:space="preserve">gNB-DU Cell Resource Configuration </w:t>
            </w:r>
          </w:p>
          <w:p w14:paraId="3DADC839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9.3.1.107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6FDC9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Contains</w:t>
            </w:r>
            <w:r>
              <w:rPr>
                <w:rFonts w:cs="Arial"/>
                <w:bCs/>
                <w:szCs w:val="18"/>
              </w:rPr>
              <w:t xml:space="preserve"> </w:t>
            </w:r>
            <w:r>
              <w:rPr>
                <w:rFonts w:cs="Arial"/>
                <w:bCs/>
                <w:szCs w:val="18"/>
                <w:lang w:val="en-US"/>
              </w:rPr>
              <w:t>TDD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NA </w:t>
            </w:r>
            <w:r>
              <w:rPr>
                <w:rFonts w:cs="Arial"/>
                <w:bCs/>
                <w:szCs w:val="18"/>
                <w:lang w:eastAsia="ja-JP"/>
              </w:rPr>
              <w:t xml:space="preserve">resource configuration of </w:t>
            </w:r>
            <w:r>
              <w:rPr>
                <w:rFonts w:cs="Arial"/>
                <w:bCs/>
                <w:szCs w:val="18"/>
                <w:lang w:val="en-US" w:eastAsia="zh-CN"/>
              </w:rPr>
              <w:t>parent IAB-node’s cell for the co-located IAB-MT</w:t>
            </w:r>
            <w:r>
              <w:rPr>
                <w:rFonts w:cs="Arial"/>
                <w:bCs/>
                <w:szCs w:val="18"/>
              </w:rPr>
              <w:t xml:space="preserve">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2E203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465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7901E605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C254D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eastAsia="ja-JP"/>
              </w:rPr>
              <w:t xml:space="preserve">NR </w:t>
            </w:r>
            <w:r>
              <w:rPr>
                <w:rFonts w:cs="Arial"/>
                <w:szCs w:val="18"/>
              </w:rPr>
              <w:t>Frequency Info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FE60B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237C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3570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Frequency Info</w:t>
            </w:r>
          </w:p>
          <w:p w14:paraId="111EF261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1B3F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3FF0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C45D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2B66C138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3D89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szCs w:val="18"/>
                <w:lang w:eastAsia="ja-JP"/>
              </w:rPr>
              <w:t>&gt;&gt;&gt;&gt;&gt;Transmission Bandwidth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F8403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5FBA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D2722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Transmission Bandwidth</w:t>
            </w:r>
          </w:p>
          <w:p w14:paraId="4AB2FE8B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075E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38F11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6AEC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  <w:tr w:rsidR="00621923" w14:paraId="09A071B1" w14:textId="77777777" w:rsidTr="0062192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F40E3" w14:textId="77777777" w:rsidR="00621923" w:rsidRDefault="00621923" w:rsidP="00621923">
            <w:pPr>
              <w:pStyle w:val="TAL"/>
              <w:ind w:left="499"/>
              <w:rPr>
                <w:rFonts w:cs="Arial"/>
                <w:bCs/>
                <w:szCs w:val="18"/>
                <w:lang w:eastAsia="ko-KR"/>
              </w:rPr>
            </w:pPr>
            <w:r>
              <w:rPr>
                <w:rFonts w:cs="Arial"/>
                <w:color w:val="000000"/>
                <w:szCs w:val="18"/>
                <w:lang w:eastAsia="ja-JP"/>
              </w:rPr>
              <w:t>&gt;&gt;&gt;&gt;&gt;</w:t>
            </w:r>
            <w:r>
              <w:rPr>
                <w:rFonts w:cs="Arial"/>
                <w:szCs w:val="18"/>
                <w:lang w:eastAsia="ja-JP"/>
              </w:rPr>
              <w:t>Carrier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F925" w14:textId="77777777" w:rsidR="00621923" w:rsidRDefault="00621923" w:rsidP="00621923">
            <w:pPr>
              <w:pStyle w:val="TAL"/>
              <w:rPr>
                <w:rFonts w:cs="Arial"/>
                <w:bCs/>
                <w:szCs w:val="18"/>
                <w:lang w:val="en-US"/>
              </w:rPr>
            </w:pPr>
            <w:r>
              <w:rPr>
                <w:rFonts w:cs="Arial"/>
                <w:bCs/>
                <w:szCs w:val="18"/>
                <w:lang w:val="en-US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A828" w14:textId="77777777" w:rsidR="00621923" w:rsidRDefault="00621923" w:rsidP="00621923">
            <w:pPr>
              <w:pStyle w:val="TAL"/>
              <w:rPr>
                <w:rFonts w:cs="Arial"/>
                <w:highlight w:val="yellow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C459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NR Carrier List</w:t>
            </w:r>
          </w:p>
          <w:p w14:paraId="49665E8D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9.3.1.137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6275A" w14:textId="77777777" w:rsidR="00621923" w:rsidRDefault="00621923" w:rsidP="00621923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If included, the </w:t>
            </w:r>
            <w:r>
              <w:rPr>
                <w:rFonts w:cs="Arial"/>
                <w:i/>
                <w:iCs/>
                <w:szCs w:val="18"/>
                <w:lang w:eastAsia="ja-JP"/>
              </w:rPr>
              <w:t>Transmission Bandwidth</w:t>
            </w:r>
            <w:r>
              <w:rPr>
                <w:rFonts w:cs="Arial"/>
                <w:szCs w:val="18"/>
                <w:lang w:eastAsia="ja-JP"/>
              </w:rPr>
              <w:t xml:space="preserve"> IE shall be ignored.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0A99F" w14:textId="77777777" w:rsidR="00621923" w:rsidRDefault="00621923" w:rsidP="00621923">
            <w:pPr>
              <w:pStyle w:val="TAC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81166" w14:textId="77777777" w:rsidR="00621923" w:rsidRDefault="00621923" w:rsidP="00621923">
            <w:pPr>
              <w:pStyle w:val="TAC"/>
              <w:rPr>
                <w:rFonts w:cs="Arial"/>
                <w:highlight w:val="yellow"/>
                <w:lang w:eastAsia="ja-JP"/>
              </w:rPr>
            </w:pPr>
          </w:p>
        </w:tc>
      </w:tr>
    </w:tbl>
    <w:p w14:paraId="6E840A6E" w14:textId="77777777" w:rsidR="003A101A" w:rsidRDefault="003A101A" w:rsidP="00B27E47">
      <w:pPr>
        <w:jc w:val="center"/>
        <w:rPr>
          <w:highlight w:val="yellow"/>
        </w:rPr>
      </w:pPr>
    </w:p>
    <w:p w14:paraId="0F926BA7" w14:textId="32FA0635" w:rsidR="003B7728" w:rsidRDefault="003B7728" w:rsidP="003B7728">
      <w:pPr>
        <w:jc w:val="center"/>
      </w:pPr>
      <w:r w:rsidRPr="00B82522">
        <w:rPr>
          <w:highlight w:val="yellow"/>
        </w:rPr>
        <w:t>-------------------------------------------</w:t>
      </w:r>
      <w:r w:rsidR="005744FC">
        <w:rPr>
          <w:highlight w:val="yellow"/>
          <w:lang w:eastAsia="zh-CN"/>
        </w:rPr>
        <w:t>End</w:t>
      </w:r>
      <w:r w:rsidR="005744FC">
        <w:rPr>
          <w:highlight w:val="yellow"/>
        </w:rPr>
        <w:t xml:space="preserve"> of</w:t>
      </w:r>
      <w:r w:rsidR="00F02C31">
        <w:rPr>
          <w:highlight w:val="yellow"/>
        </w:rPr>
        <w:t xml:space="preserve"> change</w:t>
      </w:r>
      <w:r w:rsidRPr="00B82522">
        <w:rPr>
          <w:highlight w:val="yellow"/>
        </w:rPr>
        <w:t>-------------------------------------------</w:t>
      </w:r>
    </w:p>
    <w:sectPr w:rsidR="003B7728" w:rsidSect="002A3D8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9AB375" w16cex:dateUtc="2022-08-07T19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4F433EC" w16cid:durableId="269AB37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C18869" w14:textId="77777777" w:rsidR="00471140" w:rsidRDefault="00471140">
      <w:r>
        <w:separator/>
      </w:r>
    </w:p>
  </w:endnote>
  <w:endnote w:type="continuationSeparator" w:id="0">
    <w:p w14:paraId="3EF5CFF4" w14:textId="77777777" w:rsidR="00471140" w:rsidRDefault="00471140">
      <w:r>
        <w:continuationSeparator/>
      </w:r>
    </w:p>
  </w:endnote>
  <w:endnote w:type="continuationNotice" w:id="1">
    <w:p w14:paraId="2AEF1160" w14:textId="77777777" w:rsidR="00471140" w:rsidRDefault="004711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092E5D" w14:textId="77777777" w:rsidR="00471140" w:rsidRDefault="00471140">
      <w:r>
        <w:separator/>
      </w:r>
    </w:p>
  </w:footnote>
  <w:footnote w:type="continuationSeparator" w:id="0">
    <w:p w14:paraId="64EA3C73" w14:textId="77777777" w:rsidR="00471140" w:rsidRDefault="00471140">
      <w:r>
        <w:continuationSeparator/>
      </w:r>
    </w:p>
  </w:footnote>
  <w:footnote w:type="continuationNotice" w:id="1">
    <w:p w14:paraId="5D509A72" w14:textId="77777777" w:rsidR="00471140" w:rsidRDefault="0047114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311E8A" w:rsidRDefault="00311E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311E8A" w:rsidRDefault="00311E8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311E8A" w:rsidRDefault="00311E8A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311E8A" w:rsidRDefault="00311E8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2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80D"/>
    <w:rsid w:val="000129C2"/>
    <w:rsid w:val="00012A09"/>
    <w:rsid w:val="00013872"/>
    <w:rsid w:val="000141DF"/>
    <w:rsid w:val="0002133B"/>
    <w:rsid w:val="00021651"/>
    <w:rsid w:val="00022E4A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24DD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5948"/>
    <w:rsid w:val="0011451F"/>
    <w:rsid w:val="001149C1"/>
    <w:rsid w:val="00116B7D"/>
    <w:rsid w:val="00125006"/>
    <w:rsid w:val="00133843"/>
    <w:rsid w:val="00136E10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383B"/>
    <w:rsid w:val="0024479A"/>
    <w:rsid w:val="00251F41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2285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2027"/>
    <w:rsid w:val="00374DD4"/>
    <w:rsid w:val="00377398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64268"/>
    <w:rsid w:val="00464A02"/>
    <w:rsid w:val="00464B78"/>
    <w:rsid w:val="00465E4F"/>
    <w:rsid w:val="00471140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6428"/>
    <w:rsid w:val="00597E4B"/>
    <w:rsid w:val="005A2804"/>
    <w:rsid w:val="005B3097"/>
    <w:rsid w:val="005C0EAE"/>
    <w:rsid w:val="005C6A4A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5C47"/>
    <w:rsid w:val="00670BA0"/>
    <w:rsid w:val="00673586"/>
    <w:rsid w:val="00682D23"/>
    <w:rsid w:val="00690D2F"/>
    <w:rsid w:val="00691157"/>
    <w:rsid w:val="00691E7C"/>
    <w:rsid w:val="00691E8A"/>
    <w:rsid w:val="006925C6"/>
    <w:rsid w:val="006933DC"/>
    <w:rsid w:val="00695808"/>
    <w:rsid w:val="006A0592"/>
    <w:rsid w:val="006A22A7"/>
    <w:rsid w:val="006A6FB3"/>
    <w:rsid w:val="006B13EC"/>
    <w:rsid w:val="006B46FB"/>
    <w:rsid w:val="006B5FAA"/>
    <w:rsid w:val="006C12E8"/>
    <w:rsid w:val="006C683F"/>
    <w:rsid w:val="006D250C"/>
    <w:rsid w:val="006E1ECD"/>
    <w:rsid w:val="006E21FB"/>
    <w:rsid w:val="006E3E6B"/>
    <w:rsid w:val="006E52EC"/>
    <w:rsid w:val="006E7D86"/>
    <w:rsid w:val="006F23FC"/>
    <w:rsid w:val="007127C0"/>
    <w:rsid w:val="00717F6E"/>
    <w:rsid w:val="007208D8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628EA"/>
    <w:rsid w:val="00766D46"/>
    <w:rsid w:val="00772713"/>
    <w:rsid w:val="00776FC6"/>
    <w:rsid w:val="007833B9"/>
    <w:rsid w:val="00784865"/>
    <w:rsid w:val="00792342"/>
    <w:rsid w:val="00794BA8"/>
    <w:rsid w:val="007977A8"/>
    <w:rsid w:val="007A7F2E"/>
    <w:rsid w:val="007B0240"/>
    <w:rsid w:val="007B512A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601"/>
    <w:rsid w:val="00843B90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80B29"/>
    <w:rsid w:val="008863B9"/>
    <w:rsid w:val="008915FA"/>
    <w:rsid w:val="008944B4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524C"/>
    <w:rsid w:val="00947CBD"/>
    <w:rsid w:val="009514A9"/>
    <w:rsid w:val="00956F06"/>
    <w:rsid w:val="00962FAF"/>
    <w:rsid w:val="00971E87"/>
    <w:rsid w:val="00974A61"/>
    <w:rsid w:val="00975719"/>
    <w:rsid w:val="009777D9"/>
    <w:rsid w:val="0097787D"/>
    <w:rsid w:val="009818F9"/>
    <w:rsid w:val="009848DB"/>
    <w:rsid w:val="00985498"/>
    <w:rsid w:val="00987B3B"/>
    <w:rsid w:val="00987DCA"/>
    <w:rsid w:val="00991B88"/>
    <w:rsid w:val="009934B1"/>
    <w:rsid w:val="0099546E"/>
    <w:rsid w:val="009A4069"/>
    <w:rsid w:val="009A48DB"/>
    <w:rsid w:val="009A5753"/>
    <w:rsid w:val="009A579D"/>
    <w:rsid w:val="009B08FC"/>
    <w:rsid w:val="009B1CAC"/>
    <w:rsid w:val="009B7FD6"/>
    <w:rsid w:val="009C0B00"/>
    <w:rsid w:val="009C2C1A"/>
    <w:rsid w:val="009C4234"/>
    <w:rsid w:val="009C476A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E70"/>
    <w:rsid w:val="00A50CF0"/>
    <w:rsid w:val="00A51C34"/>
    <w:rsid w:val="00A52A2E"/>
    <w:rsid w:val="00A577F2"/>
    <w:rsid w:val="00A615E2"/>
    <w:rsid w:val="00A66A20"/>
    <w:rsid w:val="00A66F5B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40C3"/>
    <w:rsid w:val="00A963D5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58BB"/>
    <w:rsid w:val="00B27E47"/>
    <w:rsid w:val="00B351C3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F780A"/>
    <w:rsid w:val="00C06405"/>
    <w:rsid w:val="00C07BD7"/>
    <w:rsid w:val="00C10924"/>
    <w:rsid w:val="00C13091"/>
    <w:rsid w:val="00C161B6"/>
    <w:rsid w:val="00C21F40"/>
    <w:rsid w:val="00C25C54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7A07"/>
    <w:rsid w:val="00C77FE3"/>
    <w:rsid w:val="00C80BD0"/>
    <w:rsid w:val="00C820D4"/>
    <w:rsid w:val="00C91E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4A68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356"/>
    <w:rsid w:val="00E0038D"/>
    <w:rsid w:val="00E00C7D"/>
    <w:rsid w:val="00E01B49"/>
    <w:rsid w:val="00E050C7"/>
    <w:rsid w:val="00E1041A"/>
    <w:rsid w:val="00E12D4E"/>
    <w:rsid w:val="00E13F3D"/>
    <w:rsid w:val="00E147B1"/>
    <w:rsid w:val="00E155E8"/>
    <w:rsid w:val="00E16808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51DD1"/>
    <w:rsid w:val="00E56E00"/>
    <w:rsid w:val="00E6103C"/>
    <w:rsid w:val="00E6348A"/>
    <w:rsid w:val="00E648A9"/>
    <w:rsid w:val="00E70D6A"/>
    <w:rsid w:val="00E7563F"/>
    <w:rsid w:val="00E760B8"/>
    <w:rsid w:val="00E816F9"/>
    <w:rsid w:val="00E81B02"/>
    <w:rsid w:val="00E8217D"/>
    <w:rsid w:val="00E82CB6"/>
    <w:rsid w:val="00E83F03"/>
    <w:rsid w:val="00E872D1"/>
    <w:rsid w:val="00E8776F"/>
    <w:rsid w:val="00E941CE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538F"/>
    <w:rsid w:val="00EF56E7"/>
    <w:rsid w:val="00F012F5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501DE"/>
    <w:rsid w:val="00F50E46"/>
    <w:rsid w:val="00F5168F"/>
    <w:rsid w:val="00F5256B"/>
    <w:rsid w:val="00F53CC2"/>
    <w:rsid w:val="00F574DC"/>
    <w:rsid w:val="00F61155"/>
    <w:rsid w:val="00F62789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uiPriority w:val="99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99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uiPriority w:val="99"/>
    <w:rsid w:val="000B7FED"/>
    <w:pPr>
      <w:ind w:left="1701" w:hanging="1701"/>
    </w:pPr>
  </w:style>
  <w:style w:type="paragraph" w:styleId="40">
    <w:name w:val="toc 4"/>
    <w:basedOn w:val="30"/>
    <w:uiPriority w:val="99"/>
    <w:rsid w:val="000B7FED"/>
    <w:pPr>
      <w:ind w:left="1418" w:hanging="1418"/>
    </w:pPr>
  </w:style>
  <w:style w:type="paragraph" w:styleId="30">
    <w:name w:val="toc 3"/>
    <w:basedOn w:val="21"/>
    <w:uiPriority w:val="99"/>
    <w:rsid w:val="000B7FED"/>
    <w:pPr>
      <w:ind w:left="1134" w:hanging="1134"/>
    </w:pPr>
  </w:style>
  <w:style w:type="paragraph" w:styleId="21">
    <w:name w:val="toc 2"/>
    <w:basedOn w:val="1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uiPriority w:val="99"/>
    <w:rsid w:val="000B7FED"/>
    <w:pPr>
      <w:ind w:left="284"/>
    </w:pPr>
  </w:style>
  <w:style w:type="paragraph" w:styleId="12">
    <w:name w:val="index 1"/>
    <w:basedOn w:val="a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uiPriority w:val="99"/>
    <w:rsid w:val="000B7FED"/>
    <w:pPr>
      <w:outlineLvl w:val="9"/>
    </w:pPr>
  </w:style>
  <w:style w:type="paragraph" w:styleId="23">
    <w:name w:val="List Number 2"/>
    <w:basedOn w:val="a3"/>
    <w:uiPriority w:val="99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9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60">
    <w:name w:val="toc 6"/>
    <w:basedOn w:val="50"/>
    <w:next w:val="a"/>
    <w:uiPriority w:val="99"/>
    <w:rsid w:val="000B7FED"/>
    <w:pPr>
      <w:ind w:left="1985" w:hanging="1985"/>
    </w:pPr>
  </w:style>
  <w:style w:type="paragraph" w:styleId="70">
    <w:name w:val="toc 7"/>
    <w:basedOn w:val="60"/>
    <w:next w:val="a"/>
    <w:uiPriority w:val="99"/>
    <w:rsid w:val="000B7FED"/>
    <w:pPr>
      <w:ind w:left="2268" w:hanging="2268"/>
    </w:pPr>
  </w:style>
  <w:style w:type="paragraph" w:styleId="24">
    <w:name w:val="List Bullet 2"/>
    <w:basedOn w:val="a7"/>
    <w:uiPriority w:val="99"/>
    <w:rsid w:val="000B7FED"/>
    <w:pPr>
      <w:ind w:left="851"/>
    </w:pPr>
  </w:style>
  <w:style w:type="paragraph" w:styleId="31">
    <w:name w:val="List Bullet 3"/>
    <w:basedOn w:val="24"/>
    <w:uiPriority w:val="99"/>
    <w:rsid w:val="000B7FED"/>
    <w:pPr>
      <w:ind w:left="1135"/>
    </w:pPr>
  </w:style>
  <w:style w:type="paragraph" w:styleId="a3">
    <w:name w:val="List Number"/>
    <w:basedOn w:val="a8"/>
    <w:uiPriority w:val="99"/>
    <w:rsid w:val="000B7FED"/>
  </w:style>
  <w:style w:type="paragraph" w:customStyle="1" w:styleId="EQ">
    <w:name w:val="EQ"/>
    <w:basedOn w:val="a"/>
    <w:next w:val="a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uiPriority w:val="99"/>
    <w:rsid w:val="000B7FED"/>
    <w:pPr>
      <w:ind w:left="1135"/>
    </w:pPr>
  </w:style>
  <w:style w:type="paragraph" w:styleId="41">
    <w:name w:val="List 4"/>
    <w:basedOn w:val="32"/>
    <w:uiPriority w:val="99"/>
    <w:rsid w:val="000B7FED"/>
    <w:pPr>
      <w:ind w:left="1418"/>
    </w:pPr>
  </w:style>
  <w:style w:type="paragraph" w:styleId="51">
    <w:name w:val="List 5"/>
    <w:basedOn w:val="41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link w:val="Char2"/>
    <w:rsid w:val="000B7FED"/>
  </w:style>
  <w:style w:type="paragraph" w:styleId="42">
    <w:name w:val="List Bullet 4"/>
    <w:basedOn w:val="31"/>
    <w:uiPriority w:val="99"/>
    <w:rsid w:val="000B7FED"/>
    <w:pPr>
      <w:ind w:left="1418"/>
    </w:pPr>
  </w:style>
  <w:style w:type="paragraph" w:styleId="52">
    <w:name w:val="List Bullet 5"/>
    <w:basedOn w:val="42"/>
    <w:uiPriority w:val="99"/>
    <w:rsid w:val="000B7FED"/>
    <w:pPr>
      <w:ind w:left="1702"/>
    </w:pPr>
  </w:style>
  <w:style w:type="paragraph" w:customStyle="1" w:styleId="B10">
    <w:name w:val="B1"/>
    <w:basedOn w:val="a8"/>
    <w:link w:val="B1Char1"/>
    <w:qFormat/>
    <w:rsid w:val="000B7FED"/>
  </w:style>
  <w:style w:type="paragraph" w:customStyle="1" w:styleId="B2">
    <w:name w:val="B2"/>
    <w:basedOn w:val="25"/>
    <w:link w:val="B2C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uiPriority w:val="99"/>
    <w:rsid w:val="000B7FED"/>
  </w:style>
  <w:style w:type="paragraph" w:styleId="a9">
    <w:name w:val="footer"/>
    <w:basedOn w:val="a4"/>
    <w:link w:val="Char3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4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5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6"/>
    <w:uiPriority w:val="99"/>
    <w:rsid w:val="000B7FED"/>
    <w:rPr>
      <w:b/>
      <w:bCs/>
    </w:rPr>
  </w:style>
  <w:style w:type="paragraph" w:styleId="af0">
    <w:name w:val="Document Map"/>
    <w:basedOn w:val="a"/>
    <w:link w:val="Char7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a"/>
    <w:next w:val="af1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af1">
    <w:name w:val="caption"/>
    <w:aliases w:val="cap"/>
    <w:basedOn w:val="a"/>
    <w:next w:val="a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a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a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af2">
    <w:name w:val="page number"/>
    <w:rsid w:val="00051899"/>
  </w:style>
  <w:style w:type="paragraph" w:styleId="af3">
    <w:name w:val="Body Text"/>
    <w:basedOn w:val="a"/>
    <w:link w:val="Char8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Char8">
    <w:name w:val="正文文本 Char"/>
    <w:basedOn w:val="a0"/>
    <w:link w:val="af3"/>
    <w:uiPriority w:val="99"/>
    <w:rsid w:val="00051899"/>
    <w:rPr>
      <w:rFonts w:ascii="Arial" w:hAnsi="Arial"/>
      <w:lang w:val="en-GB" w:eastAsia="zh-CN"/>
    </w:rPr>
  </w:style>
  <w:style w:type="character" w:customStyle="1" w:styleId="1Char">
    <w:name w:val="标题 1 Char"/>
    <w:aliases w:val="H1 Char"/>
    <w:link w:val="10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af4">
    <w:name w:val="table of figures"/>
    <w:basedOn w:val="a"/>
    <w:next w:val="a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af5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9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af6">
    <w:name w:val="Table Grid"/>
    <w:basedOn w:val="a1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a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uiPriority w:val="99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a0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har4">
    <w:name w:val="批注文字 Char"/>
    <w:link w:val="ac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har6">
    <w:name w:val="批注主题 Char"/>
    <w:link w:val="af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Char5">
    <w:name w:val="批注框文本 Char"/>
    <w:link w:val="ae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aliases w:val="Underrubrik2 Char,H3 Char"/>
    <w:link w:val="3"/>
    <w:rsid w:val="0005189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Char0">
    <w:name w:val="脚注文本 Char"/>
    <w:link w:val="a6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af7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Char9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f5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a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2Char">
    <w:name w:val="标题 2 Char"/>
    <w:link w:val="20"/>
    <w:rsid w:val="00051899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051899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Char3">
    <w:name w:val="页脚 Char"/>
    <w:link w:val="a9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uiPriority w:val="99"/>
    <w:rsid w:val="00051899"/>
    <w:pPr>
      <w:jc w:val="center"/>
    </w:pPr>
    <w:rPr>
      <w:rFonts w:eastAsia="宋体"/>
      <w:color w:val="FF0000"/>
    </w:rPr>
  </w:style>
  <w:style w:type="paragraph" w:styleId="af8">
    <w:name w:val="Normal (Web)"/>
    <w:basedOn w:val="a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3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Char7">
    <w:name w:val="文档结构图 Char"/>
    <w:link w:val="af0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af9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f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afb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6Char">
    <w:name w:val="标题 6 Char"/>
    <w:basedOn w:val="a0"/>
    <w:link w:val="6"/>
    <w:rsid w:val="00B764F7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B764F7"/>
    <w:rPr>
      <w:rFonts w:ascii="Arial" w:hAnsi="Arial"/>
      <w:lang w:val="en-GB" w:eastAsia="en-US"/>
    </w:rPr>
  </w:style>
  <w:style w:type="character" w:customStyle="1" w:styleId="9Char">
    <w:name w:val="标题 9 Char"/>
    <w:basedOn w:val="a0"/>
    <w:link w:val="9"/>
    <w:uiPriority w:val="99"/>
    <w:rsid w:val="00B764F7"/>
    <w:rPr>
      <w:rFonts w:ascii="Arial" w:hAnsi="Arial"/>
      <w:sz w:val="36"/>
      <w:lang w:val="en-GB" w:eastAsia="en-US"/>
    </w:rPr>
  </w:style>
  <w:style w:type="character" w:styleId="afc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a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a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afd">
    <w:name w:val="index heading"/>
    <w:basedOn w:val="a"/>
    <w:next w:val="a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a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a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a"/>
    <w:next w:val="a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afe">
    <w:name w:val="Plain Text"/>
    <w:basedOn w:val="a"/>
    <w:link w:val="Chara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Chara">
    <w:name w:val="纯文本 Char"/>
    <w:basedOn w:val="a0"/>
    <w:link w:val="afe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a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aff">
    <w:name w:val="Body Text Indent"/>
    <w:basedOn w:val="a"/>
    <w:link w:val="Charb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Charb">
    <w:name w:val="正文文本缩进 Char"/>
    <w:basedOn w:val="a0"/>
    <w:link w:val="aff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a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c"/>
    <w:next w:val="ac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a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a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a"/>
    <w:next w:val="a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c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a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a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a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a2"/>
    <w:rsid w:val="00B764F7"/>
    <w:pPr>
      <w:numPr>
        <w:numId w:val="8"/>
      </w:numPr>
    </w:pPr>
  </w:style>
  <w:style w:type="numbering" w:customStyle="1" w:styleId="1">
    <w:name w:val="项目编号1"/>
    <w:basedOn w:val="a2"/>
    <w:rsid w:val="00B764F7"/>
    <w:pPr>
      <w:numPr>
        <w:numId w:val="7"/>
      </w:numPr>
    </w:pPr>
  </w:style>
  <w:style w:type="character" w:customStyle="1" w:styleId="Char1">
    <w:name w:val="列表 Char"/>
    <w:link w:val="a8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ff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Char2">
    <w:name w:val="列表项目符号 Char"/>
    <w:link w:val="a7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a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4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8/08/relationships/commentsExtensible" Target="commentsExtensi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7AF006-47B8-42CC-86BA-56FF0DF90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1073</TotalTime>
  <Pages>11</Pages>
  <Words>2198</Words>
  <Characters>12532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14701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Huawei-Yuanping</cp:lastModifiedBy>
  <cp:revision>34</cp:revision>
  <cp:lastPrinted>1900-01-01T14:00:00Z</cp:lastPrinted>
  <dcterms:created xsi:type="dcterms:W3CDTF">2022-08-09T01:51:00Z</dcterms:created>
  <dcterms:modified xsi:type="dcterms:W3CDTF">2022-09-28T07:56:00Z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(3)s0CIxf/I5JZ4SQ6zzl/z9p0JZiH0ERAcLiHNn6hplJi9hMZZxfeyDxvmVGRqk1w1obhGIFgv
GUqB+xdm/WjqDKy05oLS9ZsJAI1V1Ryua+0k/zAneBjyAE3k5NcNr56GYoK9f8UD8Fb4X7It
I1rcA339Eu0jCcvr/ApvxDn031WSdkeLQ8SrmZuuFcEG63wGZQUGD2bn31CYCeFhanoIKdd1
dtH/k62GZf7n4umw6E</vt:lpwstr>
  </property>
  <property fmtid="{D5CDD505-2E9C-101B-9397-08002B2CF9AE}" pid="22" name="_2015_ms_pID_7253431">
    <vt:lpwstr>y6d39wAwwoe6e3CVlMM4pzyoTi1xY2cVF0POM3CyyTk5Lakoajah+x
NFFrDDV90xwfkCxv8H9A2FbiCyZ75gETNi71VE12eQCYCokbUQC7fpjHI6WayZNSHLSA2nx0
TVIvweEPhIwFq1gFlIvR9b+cTRYYu79ZJ5o/5eEikELqUtKe7bR84sFZK8WwZnPE7xea+RDC
DRmLOAbmAcDBZYcW0NWDtzM7pFqSHfWfB47E</vt:lpwstr>
  </property>
  <property fmtid="{D5CDD505-2E9C-101B-9397-08002B2CF9AE}" pid="23" name="_2015_ms_pID_7253432">
    <vt:lpwstr>1w==</vt:lpwstr>
  </property>
</Properties>
</file>